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5B492F3C"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5E20F2">
        <w:rPr>
          <w:rFonts w:ascii="Arial" w:hAnsi="Arial" w:cs="Arial"/>
          <w:b/>
          <w:bCs/>
          <w:sz w:val="28"/>
        </w:rPr>
        <w:t>9</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2761FA" w:rsidRPr="002761FA">
        <w:rPr>
          <w:rFonts w:ascii="Arial" w:hAnsi="Arial" w:cs="Arial"/>
          <w:b/>
          <w:bCs/>
          <w:sz w:val="28"/>
        </w:rPr>
        <w:t>2203301</w:t>
      </w:r>
    </w:p>
    <w:p w14:paraId="3744BEAA" w14:textId="3884E932"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505DD" w:rsidRPr="00A80D3B">
        <w:rPr>
          <w:rFonts w:ascii="Arial" w:eastAsia="MS Mincho" w:hAnsi="Arial" w:cs="Arial"/>
          <w:b/>
          <w:bCs/>
          <w:sz w:val="28"/>
          <w:lang w:eastAsia="ja-JP"/>
        </w:rPr>
        <w:t xml:space="preserve">May </w:t>
      </w:r>
      <w:r w:rsidR="003505DD">
        <w:rPr>
          <w:rFonts w:ascii="Arial" w:eastAsia="MS Mincho" w:hAnsi="Arial" w:cs="Arial"/>
          <w:b/>
          <w:bCs/>
          <w:sz w:val="28"/>
          <w:lang w:eastAsia="ja-JP"/>
        </w:rPr>
        <w:t>9</w:t>
      </w:r>
      <w:r w:rsidR="003505DD" w:rsidRPr="00A80D3B">
        <w:rPr>
          <w:rFonts w:ascii="Arial" w:eastAsia="MS Mincho" w:hAnsi="Arial" w:cs="Arial"/>
          <w:b/>
          <w:bCs/>
          <w:sz w:val="28"/>
          <w:vertAlign w:val="superscript"/>
          <w:lang w:eastAsia="ja-JP"/>
        </w:rPr>
        <w:t>th</w:t>
      </w:r>
      <w:r w:rsidR="003505DD" w:rsidRPr="00A80D3B">
        <w:rPr>
          <w:rFonts w:ascii="Arial" w:eastAsia="MS Mincho" w:hAnsi="Arial" w:cs="Arial"/>
          <w:b/>
          <w:bCs/>
          <w:sz w:val="28"/>
          <w:lang w:eastAsia="ja-JP"/>
        </w:rPr>
        <w:t xml:space="preserve"> – 2</w:t>
      </w:r>
      <w:r w:rsidR="003505DD">
        <w:rPr>
          <w:rFonts w:ascii="Arial" w:eastAsia="MS Mincho" w:hAnsi="Arial" w:cs="Arial"/>
          <w:b/>
          <w:bCs/>
          <w:sz w:val="28"/>
          <w:lang w:eastAsia="ja-JP"/>
        </w:rPr>
        <w:t>0</w:t>
      </w:r>
      <w:r w:rsidR="003505DD" w:rsidRPr="00A80D3B">
        <w:rPr>
          <w:rFonts w:ascii="Arial" w:eastAsia="MS Mincho" w:hAnsi="Arial" w:cs="Arial"/>
          <w:b/>
          <w:bCs/>
          <w:sz w:val="28"/>
          <w:vertAlign w:val="superscript"/>
          <w:lang w:eastAsia="ja-JP"/>
        </w:rPr>
        <w:t>th</w:t>
      </w:r>
      <w:r w:rsidR="003505DD" w:rsidRPr="00A80D3B">
        <w:rPr>
          <w:rFonts w:ascii="Arial" w:eastAsia="MS Mincho" w:hAnsi="Arial" w:cs="Arial"/>
          <w:b/>
          <w:bCs/>
          <w:sz w:val="28"/>
          <w:lang w:eastAsia="ja-JP"/>
        </w:rPr>
        <w:t>, 2022</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91F7FD" w:rsidR="003C346D" w:rsidRPr="00447E0C" w:rsidRDefault="003C346D" w:rsidP="003C346D">
      <w:pPr>
        <w:spacing w:after="60"/>
        <w:ind w:left="1555" w:hanging="1555"/>
        <w:jc w:val="left"/>
        <w:rPr>
          <w:b/>
          <w:lang w:eastAsia="zh-CN"/>
        </w:rPr>
      </w:pPr>
      <w:r w:rsidRPr="00447E0C">
        <w:rPr>
          <w:b/>
        </w:rPr>
        <w:t>Title:</w:t>
      </w:r>
      <w:r w:rsidRPr="00447E0C">
        <w:rPr>
          <w:b/>
        </w:rPr>
        <w:tab/>
      </w:r>
      <w:r w:rsidR="009F7C9A">
        <w:rPr>
          <w:rFonts w:hint="eastAsia"/>
          <w:b/>
          <w:lang w:eastAsia="zh-CN"/>
        </w:rPr>
        <w:t>Remaining</w:t>
      </w:r>
      <w:r w:rsidR="009F7C9A">
        <w:rPr>
          <w:b/>
        </w:rPr>
        <w:t xml:space="preserve"> issues</w:t>
      </w:r>
      <w:r w:rsidR="00A5203F" w:rsidRPr="00A5203F">
        <w:rPr>
          <w:b/>
        </w:rPr>
        <w:t xml:space="preserve"> on </w:t>
      </w:r>
      <w:r w:rsidR="009F7C9A">
        <w:rPr>
          <w:b/>
        </w:rPr>
        <w:t>m</w:t>
      </w:r>
      <w:r w:rsidR="00A5203F" w:rsidRPr="00A5203F">
        <w:rPr>
          <w:b/>
        </w:rPr>
        <w:t xml:space="preserve">ulti-beam </w:t>
      </w:r>
      <w:r w:rsidR="009F7C9A">
        <w:rPr>
          <w:b/>
        </w:rPr>
        <w:t>enhancements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0A4C650C" w:rsidR="00C90E88" w:rsidRDefault="00F26C14" w:rsidP="00C90E88">
      <w:pPr>
        <w:rPr>
          <w:lang w:eastAsia="zh-CN"/>
        </w:rPr>
      </w:pPr>
      <w:bookmarkStart w:id="0" w:name="_Ref494215420"/>
      <w:r>
        <w:rPr>
          <w:lang w:eastAsia="zh-CN"/>
        </w:rPr>
        <w:t>In this contribution, we</w:t>
      </w:r>
      <w:r w:rsidR="00084D48">
        <w:rPr>
          <w:lang w:eastAsia="zh-CN"/>
        </w:rPr>
        <w:t xml:space="preserve"> discuss and give</w:t>
      </w:r>
      <w:r w:rsidR="00094453">
        <w:rPr>
          <w:lang w:eastAsia="zh-CN"/>
        </w:rPr>
        <w:t xml:space="preserve"> our</w:t>
      </w:r>
      <w:r w:rsidR="00084D48">
        <w:rPr>
          <w:lang w:eastAsia="zh-CN"/>
        </w:rPr>
        <w:t xml:space="preserve"> </w:t>
      </w:r>
      <w:r w:rsidR="00094453">
        <w:rPr>
          <w:lang w:eastAsia="zh-CN"/>
        </w:rPr>
        <w:t>views</w:t>
      </w:r>
      <w:r w:rsidR="00084D48">
        <w:rPr>
          <w:lang w:eastAsia="zh-CN"/>
        </w:rPr>
        <w:t xml:space="preserve"> </w:t>
      </w:r>
      <w:r w:rsidR="006D643E">
        <w:rPr>
          <w:lang w:eastAsia="zh-CN"/>
        </w:rPr>
        <w:t xml:space="preserve">on </w:t>
      </w:r>
      <w:r w:rsidR="00BA62B6">
        <w:rPr>
          <w:lang w:eastAsia="zh-CN"/>
        </w:rPr>
        <w:t>the</w:t>
      </w:r>
      <w:r w:rsidR="0069767C">
        <w:rPr>
          <w:lang w:eastAsia="zh-CN"/>
        </w:rPr>
        <w:t xml:space="preserve"> </w:t>
      </w:r>
      <w:r w:rsidR="00D0433C">
        <w:rPr>
          <w:lang w:eastAsia="zh-CN"/>
        </w:rPr>
        <w:t xml:space="preserve">remaining </w:t>
      </w:r>
      <w:r w:rsidR="0069767C">
        <w:rPr>
          <w:lang w:eastAsia="zh-CN"/>
        </w:rPr>
        <w:t>issue</w:t>
      </w:r>
      <w:r w:rsidR="00BA62B6">
        <w:rPr>
          <w:lang w:eastAsia="zh-CN"/>
        </w:rPr>
        <w:t xml:space="preserve"> of</w:t>
      </w:r>
      <w:r w:rsidR="00084D48">
        <w:rPr>
          <w:lang w:eastAsia="zh-CN"/>
        </w:rPr>
        <w:t xml:space="preserve"> </w:t>
      </w:r>
      <w:r>
        <w:rPr>
          <w:lang w:eastAsia="zh-CN"/>
        </w:rPr>
        <w:t>multi-beam enhancements.</w:t>
      </w:r>
    </w:p>
    <w:p w14:paraId="078A7709" w14:textId="77777777" w:rsidR="004B4E77" w:rsidRPr="00D0433C" w:rsidRDefault="004B4E77" w:rsidP="00C90E88">
      <w:pPr>
        <w:rPr>
          <w:lang w:eastAsia="zh-CN"/>
        </w:rPr>
      </w:pPr>
    </w:p>
    <w:p w14:paraId="46BACBB7" w14:textId="4EAC1320" w:rsidR="003B6B45" w:rsidRDefault="00847CD5" w:rsidP="00804F14">
      <w:pPr>
        <w:pStyle w:val="1"/>
        <w:rPr>
          <w:lang w:eastAsia="zh-CN"/>
        </w:rPr>
      </w:pPr>
      <w:r>
        <w:rPr>
          <w:lang w:eastAsia="zh-CN"/>
        </w:rPr>
        <w:t>Discussion</w:t>
      </w:r>
    </w:p>
    <w:p w14:paraId="3A66911C" w14:textId="2FD015C8" w:rsidR="007B55D3" w:rsidRPr="007B55D3" w:rsidRDefault="007B55D3" w:rsidP="007B55D3">
      <w:pPr>
        <w:pStyle w:val="2"/>
        <w:rPr>
          <w:lang w:eastAsia="zh-CN"/>
        </w:rPr>
      </w:pPr>
      <w:r>
        <w:rPr>
          <w:lang w:eastAsia="zh-CN"/>
        </w:rPr>
        <w:t>BAT determination</w:t>
      </w:r>
    </w:p>
    <w:p w14:paraId="2841C559" w14:textId="1B2EAFCE" w:rsidR="00AE6B95" w:rsidRPr="00AE6B95" w:rsidRDefault="00AE6B95" w:rsidP="00DB290B">
      <w:pPr>
        <w:rPr>
          <w:rFonts w:cs="Times"/>
          <w:b/>
          <w:szCs w:val="20"/>
          <w:lang w:eastAsia="zh-CN"/>
        </w:rPr>
      </w:pPr>
      <w:r w:rsidRPr="00AE6B95">
        <w:rPr>
          <w:b/>
          <w:iCs/>
        </w:rPr>
        <w:t>Reason for change:</w:t>
      </w:r>
    </w:p>
    <w:p w14:paraId="131CBD64" w14:textId="562017E6" w:rsidR="00452C55" w:rsidRPr="00F0294E" w:rsidRDefault="004B4E77" w:rsidP="00DB290B">
      <w:pPr>
        <w:rPr>
          <w:lang w:eastAsia="zh-CN"/>
        </w:rPr>
      </w:pPr>
      <w:r>
        <w:rPr>
          <w:rFonts w:cs="Times"/>
          <w:szCs w:val="20"/>
          <w:lang w:eastAsia="zh-CN"/>
        </w:rPr>
        <w:t>D</w:t>
      </w:r>
      <w:r>
        <w:rPr>
          <w:rFonts w:cs="Times" w:hint="eastAsia"/>
          <w:szCs w:val="20"/>
          <w:lang w:eastAsia="zh-CN"/>
        </w:rPr>
        <w:t>uring</w:t>
      </w:r>
      <w:r>
        <w:rPr>
          <w:rFonts w:cs="Times"/>
          <w:szCs w:val="20"/>
        </w:rPr>
        <w:t xml:space="preserve"> the last meeting, RAN1 has achieved an agreement on the configuration of beam application time.</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9D6AAA" w14:paraId="2E3DC2C4" w14:textId="77777777" w:rsidTr="00AA7AB6">
        <w:tc>
          <w:tcPr>
            <w:tcW w:w="9307" w:type="dxa"/>
          </w:tcPr>
          <w:p w14:paraId="4C89F0E9" w14:textId="77777777" w:rsidR="00452C55" w:rsidRPr="00817C19" w:rsidRDefault="00452C55" w:rsidP="00452C55">
            <w:pPr>
              <w:rPr>
                <w:rFonts w:cs="Times"/>
                <w:b/>
                <w:bCs/>
                <w:highlight w:val="green"/>
              </w:rPr>
            </w:pPr>
            <w:r w:rsidRPr="00817C19">
              <w:rPr>
                <w:rStyle w:val="afd"/>
                <w:rFonts w:cs="Times"/>
                <w:highlight w:val="green"/>
              </w:rPr>
              <w:t>Agreement</w:t>
            </w:r>
          </w:p>
          <w:p w14:paraId="62EBEABE" w14:textId="77777777" w:rsidR="00452C55" w:rsidRPr="00817C19" w:rsidRDefault="00452C55" w:rsidP="00452C55">
            <w:pPr>
              <w:rPr>
                <w:rFonts w:eastAsia="Malgun Gothic" w:cs="Times"/>
                <w:lang w:eastAsia="ko-KR"/>
              </w:rPr>
            </w:pPr>
            <w:r w:rsidRPr="00817C19">
              <w:rPr>
                <w:rFonts w:cs="Times"/>
              </w:rPr>
              <w:t>On Rel-17 DCI-based beam indication, for both CA and non-CA cases, the RRC parameter BeamAppTime_r17 is configured per DL and UL BWP</w:t>
            </w:r>
          </w:p>
          <w:p w14:paraId="0F995B89" w14:textId="77777777" w:rsidR="00452C55" w:rsidRPr="00817C19" w:rsidRDefault="00452C55" w:rsidP="00452C55">
            <w:pPr>
              <w:pStyle w:val="af2"/>
              <w:numPr>
                <w:ilvl w:val="0"/>
                <w:numId w:val="39"/>
              </w:numPr>
              <w:overflowPunct w:val="0"/>
              <w:snapToGrid/>
              <w:spacing w:before="0" w:after="180"/>
              <w:ind w:firstLineChars="0"/>
              <w:contextualSpacing/>
              <w:jc w:val="left"/>
              <w:textAlignment w:val="baseline"/>
            </w:pPr>
            <w:r w:rsidRPr="00817C19">
              <w:t>For BWP /CCs with same SCS in the same CC list for common TCI state ID update, the configured values of BeamAppTime_r17 are the same</w:t>
            </w:r>
          </w:p>
          <w:p w14:paraId="5602387C" w14:textId="153D932D" w:rsidR="009D6AAA" w:rsidRPr="00452C55" w:rsidRDefault="00452C55" w:rsidP="00452C55">
            <w:pPr>
              <w:pStyle w:val="af2"/>
              <w:numPr>
                <w:ilvl w:val="0"/>
                <w:numId w:val="39"/>
              </w:numPr>
              <w:overflowPunct w:val="0"/>
              <w:snapToGrid/>
              <w:spacing w:before="0" w:after="180"/>
              <w:ind w:firstLineChars="0"/>
              <w:contextualSpacing/>
              <w:jc w:val="left"/>
              <w:textAlignment w:val="baseline"/>
            </w:pPr>
            <w:r w:rsidRPr="00817C19">
              <w:t>FFS: Whether the TCI update signaling is applied to all configured BWP(s) or active BWP, and whether the BAT should count the BeamAppTime_r17 in all configured BWP(s) or in active BWP only</w:t>
            </w:r>
          </w:p>
        </w:tc>
      </w:tr>
    </w:tbl>
    <w:p w14:paraId="13E3BBB5" w14:textId="77777777" w:rsidR="00C77F59" w:rsidRDefault="004C4671" w:rsidP="004B12ED">
      <w:pPr>
        <w:rPr>
          <w:lang w:eastAsia="zh-CN"/>
        </w:rPr>
      </w:pPr>
      <w:r>
        <w:rPr>
          <w:lang w:eastAsia="zh-CN"/>
        </w:rPr>
        <w:t>According to t</w:t>
      </w:r>
      <w:r w:rsidR="004B4E77">
        <w:rPr>
          <w:lang w:eastAsia="zh-CN"/>
        </w:rPr>
        <w:t>he agreement, there is a remaining issue on how to apply the configured beam application time.</w:t>
      </w:r>
      <w:r w:rsidR="003C00D6">
        <w:rPr>
          <w:lang w:eastAsia="zh-CN"/>
        </w:rPr>
        <w:t xml:space="preserve"> </w:t>
      </w:r>
      <w:r w:rsidR="002C1DB7">
        <w:rPr>
          <w:lang w:eastAsia="zh-CN"/>
        </w:rPr>
        <w:t xml:space="preserve">In our views, </w:t>
      </w:r>
      <w:r w:rsidR="00EC0228">
        <w:rPr>
          <w:lang w:eastAsia="zh-CN"/>
        </w:rPr>
        <w:t xml:space="preserve">the applied </w:t>
      </w:r>
      <w:r w:rsidR="00847638">
        <w:rPr>
          <w:lang w:eastAsia="zh-CN"/>
        </w:rPr>
        <w:t>BAT</w:t>
      </w:r>
      <w:r w:rsidR="002C1DB7">
        <w:rPr>
          <w:lang w:eastAsia="zh-CN"/>
        </w:rPr>
        <w:t xml:space="preserve"> </w:t>
      </w:r>
      <w:r w:rsidR="00847638" w:rsidRPr="00847638">
        <w:rPr>
          <w:lang w:eastAsia="zh-CN"/>
        </w:rPr>
        <w:t>should count the BeamAppTime_r17 in all configured BWP(s)</w:t>
      </w:r>
      <w:r w:rsidR="00847638">
        <w:rPr>
          <w:lang w:eastAsia="zh-CN"/>
        </w:rPr>
        <w:t xml:space="preserve">, which means </w:t>
      </w:r>
      <w:r w:rsidR="00824ECE">
        <w:rPr>
          <w:lang w:eastAsia="zh-CN"/>
        </w:rPr>
        <w:t>the determination of BAT is not affected by BWP switching</w:t>
      </w:r>
      <w:r w:rsidR="00824ECE">
        <w:rPr>
          <w:rFonts w:hint="eastAsia"/>
          <w:lang w:eastAsia="zh-CN"/>
        </w:rPr>
        <w:t>.</w:t>
      </w:r>
      <w:r w:rsidR="00824ECE">
        <w:rPr>
          <w:lang w:eastAsia="zh-CN"/>
        </w:rPr>
        <w:t xml:space="preserve"> In other words, </w:t>
      </w:r>
      <w:r w:rsidR="004B12ED">
        <w:rPr>
          <w:lang w:eastAsia="zh-CN"/>
        </w:rPr>
        <w:t>TCI state update procedure</w:t>
      </w:r>
      <w:r w:rsidR="00847638">
        <w:rPr>
          <w:lang w:eastAsia="zh-CN"/>
        </w:rPr>
        <w:t xml:space="preserve"> </w:t>
      </w:r>
      <w:r w:rsidR="00EC0228">
        <w:rPr>
          <w:lang w:eastAsia="zh-CN"/>
        </w:rPr>
        <w:t xml:space="preserve">should be </w:t>
      </w:r>
      <w:r w:rsidR="004B12ED">
        <w:rPr>
          <w:lang w:eastAsia="zh-CN"/>
        </w:rPr>
        <w:t>decoupled with</w:t>
      </w:r>
      <w:r>
        <w:rPr>
          <w:lang w:eastAsia="zh-CN"/>
        </w:rPr>
        <w:t xml:space="preserve"> BWP switching</w:t>
      </w:r>
      <w:r w:rsidR="004B12ED">
        <w:rPr>
          <w:lang w:eastAsia="zh-CN"/>
        </w:rPr>
        <w:t xml:space="preserve"> procedure</w:t>
      </w:r>
      <w:r w:rsidR="00EC0228">
        <w:rPr>
          <w:lang w:eastAsia="zh-CN"/>
        </w:rPr>
        <w:t xml:space="preserve">. </w:t>
      </w:r>
    </w:p>
    <w:p w14:paraId="242CE02B" w14:textId="52635A8D" w:rsidR="00482DF9" w:rsidRDefault="006D1A30" w:rsidP="004B12ED">
      <w:pPr>
        <w:rPr>
          <w:lang w:eastAsia="zh-CN"/>
        </w:rPr>
      </w:pPr>
      <w:r>
        <w:rPr>
          <w:lang w:eastAsia="zh-CN"/>
        </w:rPr>
        <w:t>On the other hand</w:t>
      </w:r>
      <w:r w:rsidR="004B12ED">
        <w:rPr>
          <w:lang w:eastAsia="zh-CN"/>
        </w:rPr>
        <w:t>,</w:t>
      </w:r>
      <w:r w:rsidR="00C77F59">
        <w:rPr>
          <w:lang w:eastAsia="zh-CN"/>
        </w:rPr>
        <w:t xml:space="preserve"> if </w:t>
      </w:r>
      <w:r w:rsidR="00C77F59">
        <w:rPr>
          <w:rFonts w:hint="eastAsia"/>
          <w:lang w:eastAsia="zh-CN"/>
        </w:rPr>
        <w:t>t</w:t>
      </w:r>
      <w:r w:rsidR="00C77F59">
        <w:rPr>
          <w:lang w:eastAsia="zh-CN"/>
        </w:rPr>
        <w:t xml:space="preserve">he </w:t>
      </w:r>
      <w:r w:rsidR="00C77F59">
        <w:rPr>
          <w:lang w:eastAsia="zh-CN"/>
        </w:rPr>
        <w:t xml:space="preserve">BAT </w:t>
      </w:r>
      <w:r w:rsidR="00C77F59">
        <w:rPr>
          <w:lang w:eastAsia="zh-CN"/>
        </w:rPr>
        <w:t>only</w:t>
      </w:r>
      <w:r w:rsidR="00C77F59" w:rsidRPr="00847638">
        <w:rPr>
          <w:lang w:eastAsia="zh-CN"/>
        </w:rPr>
        <w:t xml:space="preserve"> count the BeamAppTime_r17 in</w:t>
      </w:r>
      <w:r w:rsidR="00C77F59">
        <w:rPr>
          <w:lang w:eastAsia="zh-CN"/>
        </w:rPr>
        <w:t xml:space="preserve"> active BWP, there will be some special cases that require further discussion. For example,</w:t>
      </w:r>
      <w:r w:rsidR="004B12ED">
        <w:rPr>
          <w:lang w:eastAsia="zh-CN"/>
        </w:rPr>
        <w:t xml:space="preserve"> if </w:t>
      </w:r>
      <w:r w:rsidR="00817C19">
        <w:rPr>
          <w:lang w:eastAsia="zh-CN"/>
        </w:rPr>
        <w:t xml:space="preserve">BWP switching from BWP A to BWP B happens during </w:t>
      </w:r>
      <w:r w:rsidR="007641A8">
        <w:rPr>
          <w:lang w:eastAsia="zh-CN"/>
        </w:rPr>
        <w:t xml:space="preserve">beam </w:t>
      </w:r>
      <w:r w:rsidR="00817C19">
        <w:rPr>
          <w:lang w:eastAsia="zh-CN"/>
        </w:rPr>
        <w:t>application time</w:t>
      </w:r>
      <w:r w:rsidR="004B12ED">
        <w:rPr>
          <w:rFonts w:hint="eastAsia"/>
          <w:lang w:eastAsia="zh-CN"/>
        </w:rPr>
        <w:t>,</w:t>
      </w:r>
      <w:r w:rsidR="007941DF">
        <w:rPr>
          <w:lang w:eastAsia="zh-CN"/>
        </w:rPr>
        <w:t xml:space="preserve"> </w:t>
      </w:r>
      <w:r w:rsidR="00C77F59">
        <w:rPr>
          <w:lang w:eastAsia="zh-CN"/>
        </w:rPr>
        <w:t>the active BWP will change</w:t>
      </w:r>
      <w:r>
        <w:rPr>
          <w:lang w:eastAsia="zh-CN"/>
        </w:rPr>
        <w:t xml:space="preserve"> </w:t>
      </w:r>
      <w:r>
        <w:rPr>
          <w:rFonts w:hint="eastAsia"/>
          <w:lang w:eastAsia="zh-CN"/>
        </w:rPr>
        <w:t>during</w:t>
      </w:r>
      <w:r>
        <w:rPr>
          <w:lang w:eastAsia="zh-CN"/>
        </w:rPr>
        <w:t xml:space="preserve"> BAT as shown in Figure 2.1-1</w:t>
      </w:r>
      <w:r w:rsidR="00A37C9F">
        <w:rPr>
          <w:lang w:eastAsia="zh-CN"/>
        </w:rPr>
        <w:t xml:space="preserve">. </w:t>
      </w:r>
      <w:r w:rsidR="008B6B5B">
        <w:rPr>
          <w:lang w:eastAsia="zh-CN"/>
        </w:rPr>
        <w:t xml:space="preserve">It will complex the specification to additional define </w:t>
      </w:r>
      <w:r w:rsidR="008B6B5B">
        <w:rPr>
          <w:lang w:eastAsia="zh-CN"/>
        </w:rPr>
        <w:t xml:space="preserve">whether the indicated TCI state is still valid and whether </w:t>
      </w:r>
      <w:r w:rsidR="008B6B5B" w:rsidRPr="00817C19">
        <w:rPr>
          <w:lang w:eastAsia="zh-CN"/>
        </w:rPr>
        <w:t>the BeamAppTime_r17</w:t>
      </w:r>
      <w:r w:rsidR="008B6B5B">
        <w:rPr>
          <w:lang w:eastAsia="zh-CN"/>
        </w:rPr>
        <w:t xml:space="preserve"> in BWP B is counted for BAT</w:t>
      </w:r>
      <w:r w:rsidR="008B6B5B">
        <w:rPr>
          <w:lang w:eastAsia="zh-CN"/>
        </w:rPr>
        <w:t>.</w:t>
      </w:r>
    </w:p>
    <w:p w14:paraId="71DF7916" w14:textId="47A42D4D" w:rsidR="00482DF9" w:rsidRDefault="00C77F59" w:rsidP="00C77F59">
      <w:pPr>
        <w:jc w:val="center"/>
      </w:pPr>
      <w:r>
        <w:object w:dxaOrig="5866" w:dyaOrig="1816" w14:anchorId="218AC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90.8pt" o:ole="">
            <v:imagedata r:id="rId8" o:title=""/>
          </v:shape>
          <o:OLEObject Type="Embed" ProgID="Visio.Drawing.15" ShapeID="_x0000_i1025" DrawAspect="Content" ObjectID="_1712417534" r:id="rId9"/>
        </w:object>
      </w:r>
    </w:p>
    <w:p w14:paraId="006AB8FF" w14:textId="11FA1653" w:rsidR="00C77F59" w:rsidRDefault="00C77F59" w:rsidP="00C77F59">
      <w:pPr>
        <w:jc w:val="center"/>
        <w:rPr>
          <w:lang w:eastAsia="zh-CN"/>
        </w:rPr>
      </w:pPr>
      <w:r>
        <w:t>Figure 2.1-1. BAT during BWP switching</w:t>
      </w:r>
    </w:p>
    <w:p w14:paraId="06839DE0" w14:textId="64990EB5" w:rsidR="002C1DB7" w:rsidRDefault="00944E37" w:rsidP="00084D48">
      <w:pPr>
        <w:rPr>
          <w:lang w:eastAsia="zh-CN"/>
        </w:rPr>
      </w:pPr>
      <w:r>
        <w:rPr>
          <w:lang w:eastAsia="zh-CN"/>
        </w:rPr>
        <w:t xml:space="preserve">Regarding the FFS on </w:t>
      </w:r>
      <w:r w:rsidR="00C708D7">
        <w:rPr>
          <w:lang w:eastAsia="zh-CN"/>
        </w:rPr>
        <w:t xml:space="preserve">the applied </w:t>
      </w:r>
      <w:r w:rsidRPr="00944E37">
        <w:rPr>
          <w:lang w:eastAsia="zh-CN"/>
        </w:rPr>
        <w:t>BWP</w:t>
      </w:r>
      <w:r w:rsidR="00C708D7">
        <w:rPr>
          <w:lang w:eastAsia="zh-CN"/>
        </w:rPr>
        <w:t>s</w:t>
      </w:r>
      <w:r>
        <w:rPr>
          <w:lang w:eastAsia="zh-CN"/>
        </w:rPr>
        <w:t xml:space="preserve">, </w:t>
      </w:r>
      <w:r w:rsidR="00C708D7">
        <w:rPr>
          <w:lang w:eastAsia="zh-CN"/>
        </w:rPr>
        <w:t>based on the understanding that the determination of BAT is not affected by BWP switching, UE behavior is the same regardless of whether</w:t>
      </w:r>
      <w:r w:rsidR="00C708D7" w:rsidRPr="00C708D7">
        <w:t xml:space="preserve"> </w:t>
      </w:r>
      <w:r w:rsidR="00C708D7" w:rsidRPr="00C708D7">
        <w:rPr>
          <w:lang w:eastAsia="zh-CN"/>
        </w:rPr>
        <w:t xml:space="preserve">TCI update signaling is applied </w:t>
      </w:r>
      <w:r w:rsidR="00C708D7" w:rsidRPr="00C708D7">
        <w:rPr>
          <w:lang w:eastAsia="zh-CN"/>
        </w:rPr>
        <w:lastRenderedPageBreak/>
        <w:t xml:space="preserve">to </w:t>
      </w:r>
      <w:r w:rsidR="00C708D7">
        <w:rPr>
          <w:lang w:eastAsia="zh-CN"/>
        </w:rPr>
        <w:t>inactive</w:t>
      </w:r>
      <w:r w:rsidR="00C708D7" w:rsidRPr="00C708D7">
        <w:rPr>
          <w:lang w:eastAsia="zh-CN"/>
        </w:rPr>
        <w:t xml:space="preserve"> BWP(s) or </w:t>
      </w:r>
      <w:r w:rsidR="00C708D7">
        <w:rPr>
          <w:lang w:eastAsia="zh-CN"/>
        </w:rPr>
        <w:t xml:space="preserve">not. </w:t>
      </w:r>
      <w:r w:rsidR="00383394">
        <w:rPr>
          <w:lang w:eastAsia="zh-CN"/>
        </w:rPr>
        <w:t xml:space="preserve">If </w:t>
      </w:r>
      <w:r w:rsidR="00F84953">
        <w:rPr>
          <w:lang w:eastAsia="zh-CN"/>
        </w:rPr>
        <w:t>we need to make a choice</w:t>
      </w:r>
      <w:r w:rsidR="00383394">
        <w:rPr>
          <w:rFonts w:hint="eastAsia"/>
          <w:lang w:eastAsia="zh-CN"/>
        </w:rPr>
        <w:t xml:space="preserve">, </w:t>
      </w:r>
      <w:r w:rsidR="00383394">
        <w:rPr>
          <w:lang w:eastAsia="zh-CN"/>
        </w:rPr>
        <w:t>w</w:t>
      </w:r>
      <w:r w:rsidR="00377687">
        <w:rPr>
          <w:lang w:eastAsia="zh-CN"/>
        </w:rPr>
        <w:t xml:space="preserve">e slightly prefer to </w:t>
      </w:r>
      <w:r w:rsidR="00383394">
        <w:rPr>
          <w:lang w:eastAsia="zh-CN"/>
        </w:rPr>
        <w:t xml:space="preserve">describe that </w:t>
      </w:r>
      <w:r w:rsidR="00383394" w:rsidRPr="00383394">
        <w:rPr>
          <w:lang w:eastAsia="zh-CN"/>
        </w:rPr>
        <w:t>TCI update signaling is applied to all configured BWP(s)</w:t>
      </w:r>
      <w:r w:rsidR="00383394">
        <w:rPr>
          <w:lang w:eastAsia="zh-CN"/>
        </w:rPr>
        <w:t>.</w:t>
      </w:r>
    </w:p>
    <w:p w14:paraId="5CA47DF2" w14:textId="6FEA0DBC" w:rsidR="00AE6B95" w:rsidRDefault="00AE6B95" w:rsidP="00084D48">
      <w:pPr>
        <w:rPr>
          <w:b/>
          <w:iCs/>
        </w:rPr>
      </w:pPr>
      <w:r>
        <w:rPr>
          <w:b/>
          <w:iCs/>
        </w:rPr>
        <w:t>S</w:t>
      </w:r>
      <w:r w:rsidRPr="00AE6B95">
        <w:rPr>
          <w:b/>
          <w:iCs/>
        </w:rPr>
        <w:t>ummary of change:</w:t>
      </w:r>
    </w:p>
    <w:p w14:paraId="73D6FB51" w14:textId="60E4D206" w:rsidR="00834253" w:rsidRDefault="00F570A6" w:rsidP="00084D48">
      <w:pPr>
        <w:rPr>
          <w:rFonts w:cs="Times"/>
          <w:szCs w:val="20"/>
          <w:lang w:eastAsia="zh-CN"/>
        </w:rPr>
      </w:pPr>
      <w:r>
        <w:rPr>
          <w:rFonts w:cs="Times"/>
          <w:szCs w:val="20"/>
          <w:lang w:eastAsia="zh-CN"/>
        </w:rPr>
        <w:t>C</w:t>
      </w:r>
      <w:r>
        <w:rPr>
          <w:rFonts w:cs="Times" w:hint="eastAsia"/>
          <w:szCs w:val="20"/>
          <w:lang w:eastAsia="zh-CN"/>
        </w:rPr>
        <w:t>larify</w:t>
      </w:r>
      <w:r>
        <w:rPr>
          <w:rFonts w:cs="Times"/>
          <w:szCs w:val="20"/>
          <w:lang w:eastAsia="zh-CN"/>
        </w:rPr>
        <w:t xml:space="preserve"> </w:t>
      </w:r>
      <w:r>
        <w:rPr>
          <w:rFonts w:cs="Times" w:hint="eastAsia"/>
          <w:szCs w:val="20"/>
          <w:lang w:eastAsia="zh-CN"/>
        </w:rPr>
        <w:t>that</w:t>
      </w:r>
      <w:r>
        <w:rPr>
          <w:rFonts w:cs="Times"/>
          <w:szCs w:val="20"/>
          <w:lang w:eastAsia="zh-CN"/>
        </w:rPr>
        <w:t xml:space="preserve"> </w:t>
      </w:r>
      <w:r w:rsidRPr="00F570A6">
        <w:rPr>
          <w:rFonts w:cs="Times"/>
          <w:szCs w:val="20"/>
          <w:lang w:eastAsia="zh-CN"/>
        </w:rPr>
        <w:t>the TCI update signaling is applied to all configured BWP(s), and the BAT should count the BeamAppTime_r17 in all configured BWP(s)</w:t>
      </w:r>
      <w:r>
        <w:rPr>
          <w:rFonts w:cs="Times" w:hint="eastAsia"/>
          <w:szCs w:val="20"/>
          <w:lang w:eastAsia="zh-CN"/>
        </w:rPr>
        <w:t>.</w:t>
      </w:r>
    </w:p>
    <w:p w14:paraId="657412B0" w14:textId="77777777" w:rsidR="00B6684E" w:rsidRDefault="00B6684E" w:rsidP="00B6684E">
      <w:pPr>
        <w:rPr>
          <w:b/>
          <w:iCs/>
        </w:rPr>
      </w:pPr>
      <w:r>
        <w:rPr>
          <w:b/>
          <w:iCs/>
        </w:rPr>
        <w:t>C</w:t>
      </w:r>
      <w:r w:rsidRPr="00AE6B95">
        <w:rPr>
          <w:b/>
          <w:iCs/>
        </w:rPr>
        <w:t>onsequences if not approved:</w:t>
      </w:r>
    </w:p>
    <w:p w14:paraId="30FDDBC1" w14:textId="77777777" w:rsidR="00B6684E" w:rsidRPr="00F309ED" w:rsidRDefault="00B6684E" w:rsidP="00B6684E">
      <w:pPr>
        <w:rPr>
          <w:iCs/>
          <w:lang w:eastAsia="zh-CN"/>
        </w:rPr>
      </w:pPr>
      <w:r w:rsidRPr="00886D8F">
        <w:rPr>
          <w:iCs/>
          <w:lang w:eastAsia="zh-CN"/>
        </w:rPr>
        <w:t>The UE behavior</w:t>
      </w:r>
      <w:r>
        <w:rPr>
          <w:iCs/>
          <w:lang w:eastAsia="zh-CN"/>
        </w:rPr>
        <w:t xml:space="preserve"> of applying the indicated </w:t>
      </w:r>
      <w:r>
        <w:rPr>
          <w:i/>
          <w:iCs/>
          <w:color w:val="000000" w:themeColor="text1"/>
        </w:rPr>
        <w:t xml:space="preserve">DLorJointTCIState </w:t>
      </w:r>
      <w:r w:rsidRPr="004B4E77">
        <w:rPr>
          <w:color w:val="000000" w:themeColor="text1"/>
        </w:rPr>
        <w:t>or</w:t>
      </w:r>
      <w:r>
        <w:rPr>
          <w:i/>
          <w:iCs/>
          <w:color w:val="000000" w:themeColor="text1"/>
        </w:rPr>
        <w:t xml:space="preserve"> UL-TCIstate </w:t>
      </w:r>
      <w:r w:rsidRPr="00F309ED">
        <w:rPr>
          <w:iCs/>
          <w:color w:val="000000" w:themeColor="text1"/>
        </w:rPr>
        <w:t>and</w:t>
      </w:r>
      <w:r>
        <w:rPr>
          <w:iCs/>
          <w:color w:val="000000" w:themeColor="text1"/>
        </w:rPr>
        <w:t xml:space="preserve"> counting </w:t>
      </w:r>
      <w:r w:rsidRPr="00F309ED">
        <w:rPr>
          <w:iCs/>
          <w:color w:val="000000" w:themeColor="text1"/>
        </w:rPr>
        <w:t>the BeamAppTime_r17</w:t>
      </w:r>
      <w:r>
        <w:rPr>
          <w:i/>
          <w:iCs/>
          <w:color w:val="000000" w:themeColor="text1"/>
        </w:rPr>
        <w:t xml:space="preserve"> </w:t>
      </w:r>
      <w:r w:rsidRPr="00F309ED">
        <w:rPr>
          <w:iCs/>
          <w:color w:val="000000" w:themeColor="text1"/>
        </w:rPr>
        <w:t>could be ambiguous</w:t>
      </w:r>
      <w:r>
        <w:rPr>
          <w:iCs/>
          <w:color w:val="000000" w:themeColor="text1"/>
        </w:rPr>
        <w:t>.</w:t>
      </w:r>
    </w:p>
    <w:p w14:paraId="6135EC3B" w14:textId="551FD0E0" w:rsidR="00B6684E" w:rsidRPr="00AE6B95" w:rsidRDefault="00B6684E" w:rsidP="00084D48">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54A6002D" w14:textId="293E4222" w:rsidR="0032735A" w:rsidRDefault="0032735A" w:rsidP="0032735A">
      <w:pPr>
        <w:rPr>
          <w:i/>
          <w:lang w:eastAsia="zh-CN"/>
        </w:rPr>
      </w:pPr>
      <w:r>
        <w:rPr>
          <w:b/>
          <w:i/>
          <w:lang w:eastAsia="zh-CN"/>
        </w:rPr>
        <w:t xml:space="preserve">Proposal </w:t>
      </w:r>
      <w:r w:rsidR="000A6136">
        <w:rPr>
          <w:rFonts w:hint="eastAsia"/>
          <w:b/>
          <w:i/>
          <w:lang w:eastAsia="zh-CN"/>
        </w:rPr>
        <w:t>1</w:t>
      </w:r>
      <w:r>
        <w:rPr>
          <w:b/>
          <w:i/>
          <w:lang w:eastAsia="zh-CN"/>
        </w:rPr>
        <w:t xml:space="preserve">: </w:t>
      </w:r>
      <w:r>
        <w:rPr>
          <w:i/>
          <w:lang w:eastAsia="zh-CN"/>
        </w:rPr>
        <w:t>Adopt the following text proposal for TS 38.214.</w:t>
      </w:r>
    </w:p>
    <w:p w14:paraId="7F61B089" w14:textId="77777777" w:rsidR="0032735A" w:rsidRDefault="0032735A" w:rsidP="0032735A">
      <w:pPr>
        <w:jc w:val="center"/>
        <w:rPr>
          <w:color w:val="FF0000"/>
        </w:rPr>
      </w:pPr>
      <w:r w:rsidRPr="00697AF9">
        <w:rPr>
          <w:color w:val="FF0000"/>
        </w:rPr>
        <w:t>/************************ Start of Text Proposal **************************/</w:t>
      </w:r>
    </w:p>
    <w:p w14:paraId="61BE7114" w14:textId="47679FB0" w:rsidR="0032735A" w:rsidRPr="004B4E77" w:rsidRDefault="004B4E77" w:rsidP="0032735A">
      <w:pPr>
        <w:rPr>
          <w:rFonts w:ascii="Arial" w:eastAsia="Arial Unicode MS" w:hAnsi="Arial" w:cs="Arial"/>
          <w:sz w:val="28"/>
          <w:szCs w:val="24"/>
          <w:lang w:eastAsia="ja-JP"/>
        </w:rPr>
      </w:pPr>
      <w:r w:rsidRPr="004B4E77">
        <w:rPr>
          <w:rFonts w:ascii="Arial" w:eastAsia="Arial Unicode MS" w:hAnsi="Arial" w:cs="Arial"/>
          <w:sz w:val="28"/>
          <w:szCs w:val="24"/>
        </w:rPr>
        <w:t>5.1.5</w:t>
      </w:r>
      <w:r w:rsidRPr="004B4E77">
        <w:rPr>
          <w:rFonts w:ascii="Arial" w:eastAsia="Arial Unicode MS" w:hAnsi="Arial" w:cs="Arial"/>
          <w:sz w:val="28"/>
          <w:szCs w:val="24"/>
        </w:rPr>
        <w:tab/>
        <w:t>Antenna ports quasi co-location</w:t>
      </w:r>
    </w:p>
    <w:p w14:paraId="6204E91A" w14:textId="77777777" w:rsidR="0032735A" w:rsidRDefault="0032735A" w:rsidP="0032735A">
      <w:pPr>
        <w:jc w:val="center"/>
        <w:rPr>
          <w:color w:val="FF0000"/>
        </w:rPr>
      </w:pPr>
      <w:r w:rsidRPr="00697AF9">
        <w:rPr>
          <w:color w:val="FF0000"/>
        </w:rPr>
        <w:t>/************************ Unchanged parts omitted**************************/</w:t>
      </w:r>
    </w:p>
    <w:p w14:paraId="2CE6AA5A" w14:textId="468C2185" w:rsidR="002319E6" w:rsidRPr="000A6136" w:rsidRDefault="002319E6" w:rsidP="002319E6">
      <w:r w:rsidRPr="000A6136">
        <w:t xml:space="preserve">When </w:t>
      </w:r>
      <w:r w:rsidRPr="000A6136">
        <w:rPr>
          <w:i/>
        </w:rPr>
        <w:t xml:space="preserve">tci-PresentInDCI </w:t>
      </w:r>
      <w:r w:rsidRPr="000A6136">
        <w:t xml:space="preserve">is set as 'enabled' or </w:t>
      </w:r>
      <w:r w:rsidRPr="000A6136">
        <w:rPr>
          <w:i/>
        </w:rPr>
        <w:t xml:space="preserve">tci-PresentDCI-1-2 </w:t>
      </w:r>
      <w:r w:rsidRPr="000A6136">
        <w:t xml:space="preserve">is configured for the CORESET, the UE with activated </w:t>
      </w:r>
      <w:r w:rsidRPr="000A6136">
        <w:rPr>
          <w:i/>
          <w:iCs/>
          <w:color w:val="000000" w:themeColor="text1"/>
        </w:rPr>
        <w:t xml:space="preserve">DLorJointTCIState </w:t>
      </w:r>
      <w:r w:rsidRPr="000A6136">
        <w:rPr>
          <w:color w:val="000000" w:themeColor="text1"/>
        </w:rPr>
        <w:t>or</w:t>
      </w:r>
      <w:r w:rsidRPr="000A6136">
        <w:rPr>
          <w:i/>
          <w:iCs/>
          <w:color w:val="000000" w:themeColor="text1"/>
        </w:rPr>
        <w:t xml:space="preserve"> UL-TCIState</w:t>
      </w:r>
      <w:r w:rsidRPr="000A6136">
        <w:t xml:space="preserve"> receives DCI format 1_1/1_2 providing indicated</w:t>
      </w:r>
      <w:r w:rsidRPr="000A6136">
        <w:rPr>
          <w:i/>
          <w:iCs/>
        </w:rPr>
        <w:t xml:space="preserve"> </w:t>
      </w:r>
      <w:r w:rsidRPr="000A6136">
        <w:rPr>
          <w:i/>
          <w:iCs/>
          <w:color w:val="000000" w:themeColor="text1"/>
        </w:rPr>
        <w:t>DLorJointTCIState</w:t>
      </w:r>
      <w:r w:rsidRPr="000A6136">
        <w:rPr>
          <w:color w:val="000000" w:themeColor="text1"/>
        </w:rPr>
        <w:t xml:space="preserve"> or</w:t>
      </w:r>
      <w:r w:rsidRPr="000A6136">
        <w:rPr>
          <w:i/>
          <w:iCs/>
          <w:color w:val="000000" w:themeColor="text1"/>
        </w:rPr>
        <w:t xml:space="preserve"> UL-TCIState</w:t>
      </w:r>
      <w:r w:rsidRPr="000A6136">
        <w:rPr>
          <w:i/>
          <w:iCs/>
        </w:rPr>
        <w:t xml:space="preserve"> </w:t>
      </w:r>
      <w:r w:rsidRPr="000A6136">
        <w:t>for</w:t>
      </w:r>
      <w:r w:rsidRPr="000A6136">
        <w:rPr>
          <w:color w:val="FF0000"/>
        </w:rPr>
        <w:t xml:space="preserve"> </w:t>
      </w:r>
      <w:ins w:id="1" w:author="马大为 (Dawei Ma)" w:date="2022-04-24T10:11:00Z">
        <w:r w:rsidR="00C5299B" w:rsidRPr="00C5299B">
          <w:t>all configured BWP(s) in</w:t>
        </w:r>
        <w:r w:rsidR="00C5299B" w:rsidRPr="000A6136">
          <w:t xml:space="preserve"> </w:t>
        </w:r>
      </w:ins>
      <w:r w:rsidRPr="000A6136">
        <w:t>a CC or all CCs in the same CC list configured by</w:t>
      </w:r>
      <w:r w:rsidRPr="000A6136">
        <w:rPr>
          <w:i/>
          <w:iCs/>
        </w:rPr>
        <w:t xml:space="preserve"> simultaneousTCI-UpdateList1-r17, simultaneousTCI-UpdateList2-r17, simultaneousTCI-UpdateList3-r17, simultaneousTCI-UpdateList4-r17</w:t>
      </w:r>
      <w:r w:rsidRPr="000A6136">
        <w:t>. The DCI format 1_1/1_2 can be with or without, if applicable, DL assignment. If the DCI format 1_1/1_2/ is without DL assignment, the UE can assume the following:</w:t>
      </w:r>
    </w:p>
    <w:p w14:paraId="28220F65" w14:textId="77777777" w:rsidR="002319E6" w:rsidRPr="000A6136" w:rsidRDefault="002319E6" w:rsidP="002319E6">
      <w:pPr>
        <w:pStyle w:val="B1"/>
        <w:ind w:left="880"/>
        <w:rPr>
          <w:sz w:val="22"/>
          <w:szCs w:val="22"/>
        </w:rPr>
      </w:pPr>
      <w:r w:rsidRPr="000A6136">
        <w:rPr>
          <w:sz w:val="22"/>
          <w:szCs w:val="22"/>
        </w:rPr>
        <w:t>-</w:t>
      </w:r>
      <w:r w:rsidRPr="000A6136">
        <w:rPr>
          <w:sz w:val="22"/>
          <w:szCs w:val="22"/>
        </w:rPr>
        <w:tab/>
        <w:t>CS-RNTI is used to scramble the CRC for the DCI</w:t>
      </w:r>
    </w:p>
    <w:p w14:paraId="3DB56138" w14:textId="77777777" w:rsidR="002319E6" w:rsidRPr="000A6136" w:rsidRDefault="002319E6" w:rsidP="002319E6">
      <w:pPr>
        <w:pStyle w:val="B1"/>
        <w:ind w:left="880"/>
        <w:rPr>
          <w:sz w:val="22"/>
          <w:szCs w:val="22"/>
        </w:rPr>
      </w:pPr>
      <w:r w:rsidRPr="000A6136">
        <w:rPr>
          <w:sz w:val="22"/>
          <w:szCs w:val="22"/>
        </w:rPr>
        <w:t>-</w:t>
      </w:r>
      <w:r w:rsidRPr="000A6136">
        <w:rPr>
          <w:sz w:val="22"/>
          <w:szCs w:val="22"/>
        </w:rPr>
        <w:tab/>
        <w:t>The values of the following DCI fields are set as follows:</w:t>
      </w:r>
    </w:p>
    <w:p w14:paraId="725F7EC7" w14:textId="77777777" w:rsidR="002319E6" w:rsidRPr="000A6136" w:rsidRDefault="002319E6" w:rsidP="002319E6">
      <w:pPr>
        <w:pStyle w:val="B2"/>
        <w:rPr>
          <w:sz w:val="22"/>
          <w:szCs w:val="22"/>
        </w:rPr>
      </w:pPr>
      <w:r w:rsidRPr="000A6136">
        <w:rPr>
          <w:sz w:val="22"/>
          <w:szCs w:val="22"/>
        </w:rPr>
        <w:t>-</w:t>
      </w:r>
      <w:r w:rsidRPr="000A6136">
        <w:rPr>
          <w:sz w:val="22"/>
          <w:szCs w:val="22"/>
        </w:rPr>
        <w:tab/>
        <w:t>RV = all '1's</w:t>
      </w:r>
    </w:p>
    <w:p w14:paraId="548F858A" w14:textId="77777777" w:rsidR="002319E6" w:rsidRPr="000A6136" w:rsidRDefault="002319E6" w:rsidP="002319E6">
      <w:pPr>
        <w:pStyle w:val="B2"/>
        <w:rPr>
          <w:sz w:val="22"/>
          <w:szCs w:val="22"/>
        </w:rPr>
      </w:pPr>
      <w:r w:rsidRPr="000A6136">
        <w:rPr>
          <w:sz w:val="22"/>
          <w:szCs w:val="22"/>
        </w:rPr>
        <w:t>-</w:t>
      </w:r>
      <w:r w:rsidRPr="000A6136">
        <w:rPr>
          <w:sz w:val="22"/>
          <w:szCs w:val="22"/>
        </w:rPr>
        <w:tab/>
        <w:t>MCS = all '1's</w:t>
      </w:r>
    </w:p>
    <w:p w14:paraId="2102D2AE" w14:textId="77777777" w:rsidR="002319E6" w:rsidRPr="000A6136" w:rsidRDefault="002319E6" w:rsidP="002319E6">
      <w:pPr>
        <w:pStyle w:val="B2"/>
        <w:rPr>
          <w:sz w:val="22"/>
          <w:szCs w:val="22"/>
        </w:rPr>
      </w:pPr>
      <w:r w:rsidRPr="000A6136">
        <w:rPr>
          <w:sz w:val="22"/>
          <w:szCs w:val="22"/>
        </w:rPr>
        <w:t>-</w:t>
      </w:r>
      <w:r w:rsidRPr="000A6136">
        <w:rPr>
          <w:sz w:val="22"/>
          <w:szCs w:val="22"/>
        </w:rPr>
        <w:tab/>
        <w:t>NDI = 0</w:t>
      </w:r>
    </w:p>
    <w:p w14:paraId="045924FF" w14:textId="77777777" w:rsidR="002319E6" w:rsidRPr="000A6136" w:rsidRDefault="002319E6" w:rsidP="002319E6">
      <w:pPr>
        <w:pStyle w:val="B2"/>
        <w:rPr>
          <w:sz w:val="22"/>
          <w:szCs w:val="22"/>
        </w:rPr>
      </w:pPr>
      <w:r w:rsidRPr="000A6136">
        <w:rPr>
          <w:sz w:val="22"/>
          <w:szCs w:val="22"/>
        </w:rPr>
        <w:t>-</w:t>
      </w:r>
      <w:r w:rsidRPr="000A6136">
        <w:rPr>
          <w:sz w:val="22"/>
          <w:szCs w:val="22"/>
        </w:rPr>
        <w:tab/>
        <w:t xml:space="preserve">Set to all '0's for FDRA Type 0, or all '1's for FDRA Type 1, or all '0's for dynamicSwitch (same as in Table 10.2-4 of [6, TS 38.213]). </w:t>
      </w:r>
    </w:p>
    <w:p w14:paraId="53D0B709" w14:textId="77777777" w:rsidR="000A6136" w:rsidRDefault="000A6136" w:rsidP="000A6136">
      <w:pPr>
        <w:jc w:val="center"/>
        <w:rPr>
          <w:color w:val="FF0000"/>
        </w:rPr>
      </w:pPr>
      <w:r w:rsidRPr="00697AF9">
        <w:rPr>
          <w:color w:val="FF0000"/>
        </w:rPr>
        <w:t>/************************ Unchanged parts omitted**************************/</w:t>
      </w:r>
    </w:p>
    <w:p w14:paraId="07D4C745" w14:textId="17A38A2B" w:rsidR="0032735A" w:rsidRPr="00623D40" w:rsidRDefault="004B4E77" w:rsidP="004B4E77">
      <w:pPr>
        <w:rPr>
          <w:rFonts w:eastAsia="MS Mincho"/>
          <w:lang w:eastAsia="ja-JP"/>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4B4E77">
        <w:rPr>
          <w:color w:val="000000" w:themeColor="text1"/>
          <w:lang w:eastAsia="zh-CN"/>
        </w:rPr>
        <w:t>TCI</w:t>
      </w:r>
      <w:r>
        <w:rPr>
          <w:color w:val="000000" w:themeColor="text1"/>
          <w:lang w:eastAsia="zh-CN"/>
        </w:rPr>
        <w:t xml:space="preserve"> </w:t>
      </w:r>
      <w:r w:rsidRPr="004B4E77">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4B4E77">
        <w:rPr>
          <w:rStyle w:val="aff1"/>
          <w:rFonts w:eastAsia="MS Mincho"/>
          <w:i w:val="0"/>
          <w:iCs w:val="0"/>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4B4E77">
        <w:rPr>
          <w:color w:val="000000" w:themeColor="text1"/>
        </w:rPr>
        <w:t>indicated TCI</w:t>
      </w:r>
      <w:r>
        <w:rPr>
          <w:color w:val="000000" w:themeColor="text1"/>
        </w:rPr>
        <w:t xml:space="preserve"> </w:t>
      </w:r>
      <w:r w:rsidRPr="004B4E77">
        <w:rPr>
          <w:color w:val="000000" w:themeColor="text1"/>
        </w:rPr>
        <w:t>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sidRPr="003D157D">
        <w:rPr>
          <w:i/>
          <w:iCs/>
          <w:color w:val="000000" w:themeColor="text1"/>
        </w:rPr>
        <w:t xml:space="preserve"> </w:t>
      </w:r>
      <w:r>
        <w:rPr>
          <w:i/>
          <w:iCs/>
          <w:color w:val="000000" w:themeColor="text1"/>
        </w:rPr>
        <w:t xml:space="preserve">DLorJointTCIState </w:t>
      </w:r>
      <w:r w:rsidRPr="004B4E77">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w:t>
      </w:r>
      <w:r w:rsidR="00C5299B">
        <w:t xml:space="preserve"> </w:t>
      </w:r>
      <w:del w:id="2" w:author="马大为 (Dawei Ma)" w:date="2022-04-24T10:12:00Z">
        <w:r w:rsidR="00C5299B" w:rsidDel="00C5299B">
          <w:rPr>
            <w:rFonts w:hint="eastAsia"/>
            <w:lang w:eastAsia="zh-CN"/>
          </w:rPr>
          <w:delText>carrier</w:delText>
        </w:r>
      </w:del>
      <w:ins w:id="3" w:author="马大为 (Dawei Ma)" w:date="2022-04-24T10:12:00Z">
        <w:r w:rsidR="00C5299B">
          <w:rPr>
            <w:lang w:eastAsia="zh-CN"/>
          </w:rPr>
          <w:t>BWP</w:t>
        </w:r>
      </w:ins>
      <w:r w:rsidRPr="00594FD2">
        <w:t xml:space="preserve"> with the smallest SCS among </w:t>
      </w:r>
      <w:ins w:id="4" w:author="马大为 (Dawei Ma)" w:date="2022-04-24T10:11:00Z">
        <w:r w:rsidR="00C5299B" w:rsidRPr="00C5299B">
          <w:t>all configured BWP(s) in</w:t>
        </w:r>
        <w:r w:rsidR="00C5299B" w:rsidRPr="00594FD2">
          <w:t xml:space="preserve"> </w:t>
        </w:r>
      </w:ins>
      <w:r w:rsidRPr="00594FD2">
        <w:t>the carrier(s) applying the beam indication</w:t>
      </w:r>
      <w:r>
        <w:t>.</w:t>
      </w:r>
      <w:r w:rsidR="0041358C">
        <w:t xml:space="preserve"> </w:t>
      </w:r>
    </w:p>
    <w:p w14:paraId="08ED4A6B" w14:textId="77777777" w:rsidR="0032735A" w:rsidRPr="00697AF9" w:rsidRDefault="0032735A" w:rsidP="0032735A">
      <w:pPr>
        <w:jc w:val="center"/>
        <w:rPr>
          <w:color w:val="FF0000"/>
        </w:rPr>
      </w:pPr>
      <w:r w:rsidRPr="00697AF9">
        <w:rPr>
          <w:color w:val="FF0000"/>
        </w:rPr>
        <w:t>/************************ Unchanged parts omitted**************************/</w:t>
      </w:r>
    </w:p>
    <w:p w14:paraId="124CAA60" w14:textId="77777777" w:rsidR="0032735A" w:rsidRPr="00623D40" w:rsidRDefault="0032735A" w:rsidP="0032735A">
      <w:pPr>
        <w:jc w:val="center"/>
        <w:rPr>
          <w:color w:val="FF0000"/>
        </w:rPr>
      </w:pPr>
      <w:r w:rsidRPr="00697AF9">
        <w:rPr>
          <w:color w:val="FF0000"/>
        </w:rPr>
        <w:t>/************************ End of Text Proposal **************************/</w:t>
      </w:r>
    </w:p>
    <w:p w14:paraId="5F86C4AD" w14:textId="4DC97454" w:rsidR="00AE6B95" w:rsidRDefault="00AE6B95" w:rsidP="0044293A">
      <w:pPr>
        <w:rPr>
          <w:lang w:eastAsia="zh-CN"/>
        </w:rPr>
      </w:pPr>
    </w:p>
    <w:p w14:paraId="09316EE0" w14:textId="6D2FB7EF" w:rsidR="007B55D3" w:rsidRPr="007B55D3" w:rsidRDefault="007B55D3" w:rsidP="007B55D3">
      <w:pPr>
        <w:pStyle w:val="2"/>
        <w:rPr>
          <w:lang w:eastAsia="zh-CN"/>
        </w:rPr>
      </w:pPr>
      <w:r>
        <w:rPr>
          <w:lang w:eastAsia="zh-CN"/>
        </w:rPr>
        <w:t>TCI state indication for AP CSI-RS</w:t>
      </w:r>
    </w:p>
    <w:p w14:paraId="30596CA8" w14:textId="2CF00321" w:rsidR="007B55D3" w:rsidRDefault="007B55D3" w:rsidP="007B55D3">
      <w:pPr>
        <w:rPr>
          <w:b/>
          <w:iCs/>
        </w:rPr>
      </w:pPr>
      <w:r w:rsidRPr="00AE6B95">
        <w:rPr>
          <w:b/>
          <w:iCs/>
        </w:rPr>
        <w:t>Reason for change:</w:t>
      </w:r>
    </w:p>
    <w:p w14:paraId="0EB4CD8D" w14:textId="4C48665E" w:rsidR="006E7768" w:rsidRPr="006E7768" w:rsidRDefault="006E7768" w:rsidP="007B55D3">
      <w:pPr>
        <w:rPr>
          <w:iCs/>
        </w:rPr>
      </w:pPr>
      <w:r w:rsidRPr="006E7768">
        <w:rPr>
          <w:iCs/>
        </w:rPr>
        <w:lastRenderedPageBreak/>
        <w:t xml:space="preserve">In RAN1#106b, </w:t>
      </w:r>
      <w:r>
        <w:rPr>
          <w:iCs/>
        </w:rPr>
        <w:t>it has been agreed that aperiodic CSI-RS for BM and CSI sharing</w:t>
      </w:r>
      <w:r w:rsidRPr="00616398">
        <w:rPr>
          <w:rFonts w:eastAsia="Times New Roman"/>
          <w:bCs/>
          <w:lang w:val="en-GB" w:eastAsia="ja-JP"/>
        </w:rPr>
        <w:t xml:space="preserve"> the same indicated </w:t>
      </w:r>
      <w:r w:rsidRPr="00616398">
        <w:rPr>
          <w:rFonts w:eastAsia="Malgun Gothic"/>
          <w:lang w:val="en-GB" w:eastAsia="zh-TW"/>
        </w:rPr>
        <w:t>Rel-17 TCI state as UE-dedicated reception on PDSCH/PDCCH</w:t>
      </w:r>
      <w:r w:rsidRPr="00616398">
        <w:rPr>
          <w:rFonts w:eastAsia="Times New Roman"/>
          <w:bCs/>
          <w:lang w:val="en-GB" w:eastAsia="ja-JP"/>
        </w:rPr>
        <w:t xml:space="preserve"> (via Rel-17 MAC-CE/DCI TCI state update) is configured via RRC.</w:t>
      </w:r>
      <w:r>
        <w:rPr>
          <w:rFonts w:eastAsia="Times New Roman"/>
          <w:bCs/>
          <w:lang w:val="en-GB" w:eastAsia="ja-JP"/>
        </w:rPr>
        <w:t xml:space="preserve"> The corresponding agreement is listed as below,</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616398" w14:paraId="46212FD7" w14:textId="77777777" w:rsidTr="008F1FDB">
        <w:tc>
          <w:tcPr>
            <w:tcW w:w="9307" w:type="dxa"/>
          </w:tcPr>
          <w:p w14:paraId="3C816B04" w14:textId="2422FD34" w:rsidR="00616398" w:rsidRPr="00452C55" w:rsidRDefault="00616398" w:rsidP="008F1FDB">
            <w:pPr>
              <w:rPr>
                <w:rFonts w:cs="Times"/>
                <w:b/>
                <w:bCs/>
                <w:sz w:val="20"/>
                <w:szCs w:val="20"/>
                <w:highlight w:val="green"/>
              </w:rPr>
            </w:pPr>
            <w:r w:rsidRPr="00452C55">
              <w:rPr>
                <w:rStyle w:val="afd"/>
                <w:rFonts w:cs="Times"/>
                <w:sz w:val="20"/>
                <w:szCs w:val="20"/>
                <w:highlight w:val="green"/>
              </w:rPr>
              <w:t>Agreement</w:t>
            </w:r>
            <w:r>
              <w:rPr>
                <w:rStyle w:val="afd"/>
                <w:rFonts w:cs="Times"/>
                <w:sz w:val="20"/>
                <w:szCs w:val="20"/>
                <w:highlight w:val="green"/>
              </w:rPr>
              <w:t xml:space="preserve"> in RAN1#106b</w:t>
            </w:r>
          </w:p>
          <w:p w14:paraId="09710F7E" w14:textId="77777777" w:rsidR="00616398" w:rsidRPr="00616398" w:rsidRDefault="00616398" w:rsidP="00616398">
            <w:pPr>
              <w:tabs>
                <w:tab w:val="left" w:pos="1440"/>
              </w:tabs>
              <w:autoSpaceDE/>
              <w:autoSpaceDN/>
              <w:adjustRightInd/>
              <w:spacing w:before="0" w:after="0"/>
              <w:rPr>
                <w:rFonts w:ascii="Times" w:eastAsia="Batang" w:hAnsi="Times"/>
                <w:lang w:val="en-GB"/>
              </w:rPr>
            </w:pPr>
            <w:r w:rsidRPr="00616398">
              <w:rPr>
                <w:rFonts w:ascii="Times" w:eastAsia="Batang" w:hAnsi="Times"/>
                <w:lang w:val="en-GB"/>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516C161D" w14:textId="77777777" w:rsidR="00616398" w:rsidRPr="00616398" w:rsidRDefault="00616398" w:rsidP="00616398">
            <w:pPr>
              <w:numPr>
                <w:ilvl w:val="0"/>
                <w:numId w:val="48"/>
              </w:numPr>
              <w:tabs>
                <w:tab w:val="left" w:pos="1440"/>
              </w:tabs>
              <w:autoSpaceDE/>
              <w:autoSpaceDN/>
              <w:adjustRightInd/>
              <w:snapToGrid/>
              <w:spacing w:before="0" w:after="0"/>
              <w:jc w:val="left"/>
              <w:rPr>
                <w:rFonts w:eastAsia="Times New Roman"/>
                <w:lang w:val="en-GB" w:eastAsia="ja-JP"/>
              </w:rPr>
            </w:pPr>
            <w:r w:rsidRPr="00616398">
              <w:rPr>
                <w:rFonts w:eastAsia="宋体"/>
                <w:lang w:val="en-GB" w:eastAsia="ja-JP"/>
              </w:rPr>
              <w:t xml:space="preserve">For DL: A </w:t>
            </w:r>
            <w:r w:rsidRPr="00616398">
              <w:rPr>
                <w:rFonts w:eastAsia="Times New Roman"/>
                <w:bCs/>
                <w:lang w:val="en-GB" w:eastAsia="ja-JP"/>
              </w:rPr>
              <w:t xml:space="preserve">non-UE dedicated PDCCH/PDSCH associated with the serving cell PCI or AP CSI-RS for BM or CSI (per previous agreements) sharing the same indicated </w:t>
            </w:r>
            <w:r w:rsidRPr="00616398">
              <w:rPr>
                <w:rFonts w:eastAsia="Malgun Gothic"/>
                <w:lang w:val="en-GB" w:eastAsia="zh-TW"/>
              </w:rPr>
              <w:t>Rel-17 TCI state as UE-dedicated reception on PDSCH/PDCCH</w:t>
            </w:r>
            <w:r w:rsidRPr="00616398">
              <w:rPr>
                <w:rFonts w:eastAsia="Times New Roman"/>
                <w:bCs/>
                <w:lang w:val="en-GB" w:eastAsia="ja-JP"/>
              </w:rPr>
              <w:t xml:space="preserve"> (via Rel-17 MAC-CE/DCI TCI state update) is configured via RRC.</w:t>
            </w:r>
          </w:p>
          <w:p w14:paraId="3A992FFE" w14:textId="77777777" w:rsidR="00616398" w:rsidRPr="00616398" w:rsidRDefault="00616398" w:rsidP="00616398">
            <w:pPr>
              <w:numPr>
                <w:ilvl w:val="0"/>
                <w:numId w:val="48"/>
              </w:numPr>
              <w:tabs>
                <w:tab w:val="left" w:pos="1440"/>
              </w:tabs>
              <w:autoSpaceDE/>
              <w:autoSpaceDN/>
              <w:adjustRightInd/>
              <w:snapToGrid/>
              <w:spacing w:before="0" w:after="0"/>
              <w:jc w:val="left"/>
              <w:rPr>
                <w:rFonts w:eastAsia="Times New Roman"/>
                <w:lang w:val="en-GB" w:eastAsia="ja-JP"/>
              </w:rPr>
            </w:pPr>
            <w:r w:rsidRPr="00616398">
              <w:rPr>
                <w:rFonts w:eastAsia="宋体"/>
                <w:lang w:val="en-GB" w:eastAsia="ja-JP"/>
              </w:rPr>
              <w:t xml:space="preserve">For UL: An </w:t>
            </w:r>
            <w:r w:rsidRPr="00616398">
              <w:rPr>
                <w:rFonts w:eastAsia="Times New Roman"/>
                <w:bCs/>
                <w:lang w:val="en-GB" w:eastAsia="ja-JP"/>
              </w:rPr>
              <w:t xml:space="preserve">SRS for BM, for antenna switching, or for codebook/non-codebook based uplink transmission (per previous agreements) sharing the same indicated </w:t>
            </w:r>
            <w:r w:rsidRPr="00616398">
              <w:rPr>
                <w:rFonts w:eastAsia="Malgun Gothic"/>
                <w:lang w:val="en-GB" w:eastAsia="zh-TW"/>
              </w:rPr>
              <w:t xml:space="preserve">Rel-17 TCI state as </w:t>
            </w:r>
            <w:r w:rsidRPr="00616398">
              <w:rPr>
                <w:rFonts w:eastAsia="Times New Roman"/>
                <w:bCs/>
                <w:lang w:val="en-GB" w:eastAsia="ja-JP"/>
              </w:rPr>
              <w:t>dynamic-grant/configured-grant based PUSCH, all of dedicated PUCCH resources (via Rel-17 MAC-CE/DCI TCI state update) is configured via RRC.</w:t>
            </w:r>
          </w:p>
          <w:p w14:paraId="21D2E92F" w14:textId="77777777" w:rsidR="00616398" w:rsidRPr="00616398" w:rsidRDefault="00616398" w:rsidP="00616398">
            <w:pPr>
              <w:autoSpaceDE/>
              <w:autoSpaceDN/>
              <w:adjustRightInd/>
              <w:spacing w:before="0" w:after="0"/>
              <w:rPr>
                <w:rFonts w:ascii="Times" w:eastAsia="Batang" w:hAnsi="Times"/>
                <w:lang w:val="en-GB" w:eastAsia="zh-CN"/>
              </w:rPr>
            </w:pPr>
            <w:r w:rsidRPr="00616398">
              <w:rPr>
                <w:rFonts w:ascii="Times" w:eastAsia="Batang" w:hAnsi="Times"/>
                <w:lang w:val="en-GB" w:eastAsia="zh-CN"/>
              </w:rPr>
              <w:t>Note: The details of this RRC configuration (e.g. whether via a new RRC parameter or other means) is up to RAN2. This does not imply that a new RRC parameter(s) is necessary from RAN1 point of view.</w:t>
            </w:r>
          </w:p>
          <w:p w14:paraId="223AD59A" w14:textId="62A67F3B" w:rsidR="00616398" w:rsidRPr="00616398" w:rsidRDefault="00616398" w:rsidP="00616398">
            <w:pPr>
              <w:autoSpaceDE/>
              <w:autoSpaceDN/>
              <w:adjustRightInd/>
              <w:spacing w:before="0" w:after="0"/>
              <w:rPr>
                <w:rFonts w:ascii="Times" w:hAnsi="Times"/>
                <w:sz w:val="20"/>
                <w:szCs w:val="20"/>
                <w:lang w:val="en-GB" w:eastAsia="zh-CN"/>
              </w:rPr>
            </w:pPr>
            <w:r w:rsidRPr="00616398">
              <w:rPr>
                <w:rFonts w:ascii="Times" w:eastAsia="Batang" w:hAnsi="Times"/>
                <w:lang w:val="en-GB" w:eastAsia="zh-CN"/>
              </w:rPr>
              <w:t>FFS: Relevant UE capability to be discussed under UE feature agenda item.</w:t>
            </w:r>
          </w:p>
        </w:tc>
      </w:tr>
    </w:tbl>
    <w:p w14:paraId="6C514C61" w14:textId="07721BA0" w:rsidR="007B55D3" w:rsidRPr="006E7768" w:rsidRDefault="006E7768" w:rsidP="007B55D3">
      <w:pPr>
        <w:rPr>
          <w:rFonts w:cs="Times"/>
          <w:szCs w:val="20"/>
          <w:lang w:eastAsia="zh-CN"/>
        </w:rPr>
      </w:pPr>
      <w:r w:rsidRPr="006E7768">
        <w:rPr>
          <w:rFonts w:cs="Times"/>
          <w:szCs w:val="20"/>
          <w:lang w:eastAsia="zh-CN"/>
        </w:rPr>
        <w:t>However</w:t>
      </w:r>
      <w:r>
        <w:rPr>
          <w:rFonts w:cs="Times"/>
          <w:szCs w:val="20"/>
          <w:lang w:eastAsia="zh-CN"/>
        </w:rPr>
        <w:t xml:space="preserve">, </w:t>
      </w:r>
      <w:r w:rsidR="00F46219">
        <w:rPr>
          <w:rFonts w:cs="Times"/>
          <w:szCs w:val="20"/>
          <w:lang w:eastAsia="zh-CN"/>
        </w:rPr>
        <w:t>the current TS 38.214 doesn’t fully capture the agreement. Therefore, we suggest to add the information that a RRC parameter is used to enable the aperiodic CSI-RS for BM and CSI to follow the indicated</w:t>
      </w:r>
      <w:r w:rsidR="00F46219" w:rsidRPr="00F46219">
        <w:rPr>
          <w:rFonts w:eastAsia="Malgun Gothic"/>
          <w:lang w:val="en-GB" w:eastAsia="zh-TW"/>
        </w:rPr>
        <w:t xml:space="preserve"> </w:t>
      </w:r>
      <w:r w:rsidR="00F46219" w:rsidRPr="00616398">
        <w:rPr>
          <w:rFonts w:eastAsia="Malgun Gothic"/>
          <w:lang w:val="en-GB" w:eastAsia="zh-TW"/>
        </w:rPr>
        <w:t>Rel-17 TCI state</w:t>
      </w:r>
      <w:r w:rsidR="00F46219">
        <w:rPr>
          <w:rFonts w:cs="Times"/>
          <w:szCs w:val="20"/>
          <w:lang w:eastAsia="zh-CN"/>
        </w:rPr>
        <w:t>.</w:t>
      </w:r>
    </w:p>
    <w:p w14:paraId="71AA2E0A" w14:textId="5E306EDF" w:rsidR="007B55D3" w:rsidRDefault="007B55D3" w:rsidP="007B55D3">
      <w:pPr>
        <w:rPr>
          <w:b/>
          <w:iCs/>
        </w:rPr>
      </w:pPr>
      <w:r>
        <w:rPr>
          <w:b/>
          <w:iCs/>
        </w:rPr>
        <w:t>S</w:t>
      </w:r>
      <w:r w:rsidRPr="00AE6B95">
        <w:rPr>
          <w:b/>
          <w:iCs/>
        </w:rPr>
        <w:t>ummary of change:</w:t>
      </w:r>
    </w:p>
    <w:p w14:paraId="031A5767" w14:textId="54AEA4B7" w:rsidR="007B55D3" w:rsidRDefault="00F46219" w:rsidP="007B55D3">
      <w:pPr>
        <w:rPr>
          <w:b/>
          <w:iCs/>
        </w:rPr>
      </w:pPr>
      <w:r>
        <w:rPr>
          <w:rFonts w:cs="Times"/>
          <w:szCs w:val="20"/>
          <w:lang w:eastAsia="zh-CN"/>
        </w:rPr>
        <w:t>A</w:t>
      </w:r>
      <w:r>
        <w:rPr>
          <w:rFonts w:cs="Times"/>
          <w:szCs w:val="20"/>
          <w:lang w:eastAsia="zh-CN"/>
        </w:rPr>
        <w:t>dd the information that a RRC parameter is used to enable the aperiodic CSI-RS for BM and CSI to follow the indicated</w:t>
      </w:r>
      <w:r w:rsidRPr="00F46219">
        <w:rPr>
          <w:rFonts w:eastAsia="Malgun Gothic"/>
          <w:lang w:val="en-GB" w:eastAsia="zh-TW"/>
        </w:rPr>
        <w:t xml:space="preserve"> </w:t>
      </w:r>
      <w:r w:rsidRPr="00616398">
        <w:rPr>
          <w:rFonts w:eastAsia="Malgun Gothic"/>
          <w:lang w:val="en-GB" w:eastAsia="zh-TW"/>
        </w:rPr>
        <w:t>Rel-17 TCI state</w:t>
      </w:r>
      <w:r>
        <w:rPr>
          <w:rFonts w:eastAsia="Malgun Gothic"/>
          <w:lang w:val="en-GB" w:eastAsia="zh-TW"/>
        </w:rPr>
        <w:t>.</w:t>
      </w:r>
    </w:p>
    <w:p w14:paraId="28B51AA3" w14:textId="77777777" w:rsidR="007B55D3" w:rsidRDefault="007B55D3" w:rsidP="007B55D3">
      <w:pPr>
        <w:rPr>
          <w:b/>
          <w:iCs/>
        </w:rPr>
      </w:pPr>
      <w:r>
        <w:rPr>
          <w:b/>
          <w:iCs/>
        </w:rPr>
        <w:t>C</w:t>
      </w:r>
      <w:r w:rsidRPr="00AE6B95">
        <w:rPr>
          <w:b/>
          <w:iCs/>
        </w:rPr>
        <w:t>onsequences if not approved:</w:t>
      </w:r>
    </w:p>
    <w:p w14:paraId="5B04B213" w14:textId="39CE8868" w:rsidR="007B55D3" w:rsidRDefault="00F46219" w:rsidP="0044293A">
      <w:pPr>
        <w:rPr>
          <w:lang w:eastAsia="zh-CN"/>
        </w:rPr>
      </w:pPr>
      <w:r>
        <w:rPr>
          <w:lang w:eastAsia="zh-CN"/>
        </w:rPr>
        <w:t xml:space="preserve">The specification is incomplete on how to determine whether the </w:t>
      </w:r>
      <w:r>
        <w:rPr>
          <w:rFonts w:cs="Times"/>
          <w:szCs w:val="20"/>
          <w:lang w:eastAsia="zh-CN"/>
        </w:rPr>
        <w:t>indicated</w:t>
      </w:r>
      <w:r w:rsidRPr="00F46219">
        <w:rPr>
          <w:rFonts w:eastAsia="Malgun Gothic"/>
          <w:lang w:val="en-GB" w:eastAsia="zh-TW"/>
        </w:rPr>
        <w:t xml:space="preserve"> </w:t>
      </w:r>
      <w:r w:rsidRPr="00616398">
        <w:rPr>
          <w:rFonts w:eastAsia="Malgun Gothic"/>
          <w:lang w:val="en-GB" w:eastAsia="zh-TW"/>
        </w:rPr>
        <w:t>Rel-17 TCI state</w:t>
      </w:r>
      <w:r>
        <w:rPr>
          <w:lang w:eastAsia="zh-CN"/>
        </w:rPr>
        <w:t xml:space="preserve"> should be applied to the </w:t>
      </w:r>
      <w:r>
        <w:rPr>
          <w:rFonts w:cs="Times"/>
          <w:szCs w:val="20"/>
          <w:lang w:eastAsia="zh-CN"/>
        </w:rPr>
        <w:t>aperiodic CSI-RS for BM and CSI</w:t>
      </w:r>
      <w:r>
        <w:rPr>
          <w:lang w:eastAsia="zh-CN"/>
        </w:rPr>
        <w:t>.</w:t>
      </w:r>
    </w:p>
    <w:p w14:paraId="44809C4C" w14:textId="651B1515" w:rsidR="007B55D3" w:rsidRPr="007B55D3" w:rsidRDefault="007B55D3" w:rsidP="0044293A">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1DFB695B" w14:textId="62DE0BB8" w:rsidR="007B55D3" w:rsidRPr="007B55D3" w:rsidRDefault="007B55D3" w:rsidP="0044293A">
      <w:pPr>
        <w:rPr>
          <w:i/>
          <w:lang w:eastAsia="zh-CN"/>
        </w:rPr>
      </w:pPr>
      <w:r>
        <w:rPr>
          <w:b/>
          <w:i/>
          <w:lang w:eastAsia="zh-CN"/>
        </w:rPr>
        <w:t xml:space="preserve">Proposal 2: </w:t>
      </w:r>
      <w:r>
        <w:rPr>
          <w:i/>
          <w:lang w:eastAsia="zh-CN"/>
        </w:rPr>
        <w:t>Adopt the following text proposal for TS 38.214.</w:t>
      </w:r>
    </w:p>
    <w:p w14:paraId="7C202710" w14:textId="48ACAA5D" w:rsidR="007B55D3" w:rsidRPr="007B55D3" w:rsidRDefault="007B55D3" w:rsidP="007B55D3">
      <w:pPr>
        <w:jc w:val="center"/>
        <w:rPr>
          <w:color w:val="FF0000"/>
        </w:rPr>
      </w:pPr>
      <w:r w:rsidRPr="00697AF9">
        <w:rPr>
          <w:color w:val="FF0000"/>
        </w:rPr>
        <w:t>/************************ Start of Text Proposal **************************/</w:t>
      </w:r>
    </w:p>
    <w:p w14:paraId="55F734C9" w14:textId="77777777" w:rsidR="007B55D3" w:rsidRPr="007B55D3" w:rsidRDefault="007B55D3" w:rsidP="007B55D3">
      <w:pPr>
        <w:rPr>
          <w:rFonts w:ascii="Arial" w:eastAsia="Arial Unicode MS" w:hAnsi="Arial" w:cs="Arial"/>
          <w:sz w:val="28"/>
          <w:szCs w:val="24"/>
        </w:rPr>
      </w:pPr>
      <w:bookmarkStart w:id="5" w:name="_Toc11352098"/>
      <w:bookmarkStart w:id="6" w:name="_Toc20317988"/>
      <w:bookmarkStart w:id="7" w:name="_Toc27299886"/>
      <w:bookmarkStart w:id="8" w:name="_Toc29673151"/>
      <w:bookmarkStart w:id="9" w:name="_Toc29673292"/>
      <w:bookmarkStart w:id="10" w:name="_Toc29674285"/>
      <w:bookmarkStart w:id="11" w:name="_Toc36645515"/>
      <w:bookmarkStart w:id="12" w:name="_Toc45810560"/>
      <w:bookmarkStart w:id="13" w:name="_Toc100147362"/>
      <w:r w:rsidRPr="007B55D3">
        <w:rPr>
          <w:rFonts w:ascii="Arial" w:eastAsia="Arial Unicode MS" w:hAnsi="Arial" w:cs="Arial"/>
          <w:sz w:val="28"/>
          <w:szCs w:val="24"/>
        </w:rPr>
        <w:t>5.1.6.1</w:t>
      </w:r>
      <w:r w:rsidRPr="007B55D3">
        <w:rPr>
          <w:rFonts w:ascii="Arial" w:eastAsia="Arial Unicode MS" w:hAnsi="Arial" w:cs="Arial"/>
          <w:sz w:val="28"/>
          <w:szCs w:val="24"/>
        </w:rPr>
        <w:tab/>
        <w:t>CSI-RS reception procedure</w:t>
      </w:r>
      <w:bookmarkEnd w:id="5"/>
      <w:bookmarkEnd w:id="6"/>
      <w:bookmarkEnd w:id="7"/>
      <w:bookmarkEnd w:id="8"/>
      <w:bookmarkEnd w:id="9"/>
      <w:bookmarkEnd w:id="10"/>
      <w:bookmarkEnd w:id="11"/>
      <w:bookmarkEnd w:id="12"/>
      <w:bookmarkEnd w:id="13"/>
    </w:p>
    <w:p w14:paraId="25BCC51D" w14:textId="1ADEADEB" w:rsidR="007B55D3" w:rsidRDefault="007B55D3" w:rsidP="007B55D3">
      <w:pPr>
        <w:rPr>
          <w:ins w:id="14" w:author="马大为 (Dawei Ma)" w:date="2022-04-25T16:35:00Z"/>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6BC2D18E" w14:textId="6975150A" w:rsidR="005409FB" w:rsidRDefault="005409FB" w:rsidP="007B55D3">
      <w:pPr>
        <w:rPr>
          <w:color w:val="000000"/>
        </w:rPr>
      </w:pPr>
      <w:ins w:id="15" w:author="马大为 (Dawei Ma)" w:date="2022-04-25T16:35:00Z">
        <w:r w:rsidRPr="005409FB">
          <w:t xml:space="preserve">If </w:t>
        </w:r>
        <w:r w:rsidRPr="005409FB">
          <w:rPr>
            <w:rFonts w:eastAsia="MS Mincho"/>
          </w:rPr>
          <w:t xml:space="preserve">an aperiodic CSI-RS resource associated with a </w:t>
        </w:r>
        <w:r w:rsidRPr="005409FB">
          <w:rPr>
            <w:rFonts w:eastAsia="MS Mincho"/>
            <w:i/>
          </w:rPr>
          <w:t>NZP-CSI-RS-ResourceSet</w:t>
        </w:r>
        <w:r w:rsidRPr="005409FB">
          <w:rPr>
            <w:rFonts w:eastAsia="MS Mincho"/>
          </w:rPr>
          <w:t xml:space="preserve"> </w:t>
        </w:r>
        <w:r w:rsidRPr="005409FB">
          <w:t xml:space="preserve">configured </w:t>
        </w:r>
        <w:r w:rsidRPr="005409FB">
          <w:rPr>
            <w:rFonts w:eastAsia="MS Mincho"/>
          </w:rPr>
          <w:t xml:space="preserve">with the higher layer parameter </w:t>
        </w:r>
        <w:r w:rsidRPr="005409FB">
          <w:rPr>
            <w:rFonts w:eastAsia="MS Mincho"/>
            <w:i/>
          </w:rPr>
          <w:t>repetition</w:t>
        </w:r>
        <w:r w:rsidRPr="005409FB">
          <w:rPr>
            <w:rFonts w:eastAsia="MS Mincho"/>
          </w:rPr>
          <w:t xml:space="preserve"> or </w:t>
        </w:r>
        <w:r w:rsidRPr="005409FB">
          <w:t xml:space="preserve">configured without higher layer parameter </w:t>
        </w:r>
        <w:r w:rsidRPr="005409FB">
          <w:rPr>
            <w:i/>
            <w:lang w:val="en-GB"/>
          </w:rPr>
          <w:t>trs</w:t>
        </w:r>
        <w:r w:rsidRPr="005409FB">
          <w:rPr>
            <w:i/>
          </w:rPr>
          <w:t>-Info</w:t>
        </w:r>
        <w:r w:rsidRPr="005409FB">
          <w:t xml:space="preserve"> and without higher layer parameter </w:t>
        </w:r>
        <w:r w:rsidRPr="005409FB">
          <w:rPr>
            <w:i/>
          </w:rPr>
          <w:t>repetition</w:t>
        </w:r>
        <w:r w:rsidRPr="005409FB">
          <w:rPr>
            <w:rFonts w:eastAsia="MS Mincho"/>
          </w:rPr>
          <w:t xml:space="preserve"> is configured with </w:t>
        </w:r>
        <w:r w:rsidRPr="005409FB">
          <w:rPr>
            <w:i/>
            <w:iCs/>
          </w:rPr>
          <w:t>followUnifiedTCIstate-r17</w:t>
        </w:r>
        <w:r w:rsidRPr="005409FB">
          <w:rPr>
            <w:iCs/>
          </w:rPr>
          <w:t>, the UE shall assume that the aperiodic CSI-RS resource is quasi co-located with the reference signals provided by the indicated DLorJoint-TCIState.</w:t>
        </w:r>
      </w:ins>
    </w:p>
    <w:p w14:paraId="51194B9F" w14:textId="77777777" w:rsidR="007B55D3" w:rsidRPr="00697AF9" w:rsidRDefault="007B55D3" w:rsidP="007B55D3">
      <w:pPr>
        <w:jc w:val="center"/>
        <w:rPr>
          <w:color w:val="FF0000"/>
        </w:rPr>
      </w:pPr>
      <w:r w:rsidRPr="00697AF9">
        <w:rPr>
          <w:color w:val="FF0000"/>
        </w:rPr>
        <w:t>/************************ Unchanged parts omitted**************************/</w:t>
      </w:r>
    </w:p>
    <w:p w14:paraId="5276FB10" w14:textId="77777777" w:rsidR="007B55D3" w:rsidRPr="00623D40" w:rsidRDefault="007B55D3" w:rsidP="007B55D3">
      <w:pPr>
        <w:jc w:val="center"/>
        <w:rPr>
          <w:color w:val="FF0000"/>
        </w:rPr>
      </w:pPr>
      <w:r w:rsidRPr="00697AF9">
        <w:rPr>
          <w:color w:val="FF0000"/>
        </w:rPr>
        <w:t>/************************ End of Text Proposal **************************/</w:t>
      </w:r>
    </w:p>
    <w:p w14:paraId="2C5D0FBC" w14:textId="77777777" w:rsidR="007B55D3" w:rsidRPr="00AE6B95" w:rsidRDefault="007B55D3" w:rsidP="0044293A">
      <w:pPr>
        <w:rPr>
          <w:lang w:eastAsia="zh-CN"/>
        </w:rPr>
      </w:pPr>
    </w:p>
    <w:p w14:paraId="318762E3" w14:textId="77777777" w:rsidR="00E015EC" w:rsidRDefault="00E015EC" w:rsidP="00E015EC">
      <w:pPr>
        <w:pStyle w:val="1"/>
      </w:pPr>
      <w:r>
        <w:lastRenderedPageBreak/>
        <w:t>Conclusion</w:t>
      </w:r>
    </w:p>
    <w:p w14:paraId="31E97B27" w14:textId="5A95214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F309ED">
        <w:rPr>
          <w:rFonts w:hint="eastAsia"/>
          <w:lang w:eastAsia="zh-CN"/>
        </w:rPr>
        <w:t>remaining</w:t>
      </w:r>
      <w:r w:rsidR="00F309ED">
        <w:rPr>
          <w:lang w:eastAsia="zh-CN"/>
        </w:rPr>
        <w:t xml:space="preserve"> </w:t>
      </w:r>
      <w:r w:rsidR="00F309ED">
        <w:rPr>
          <w:rFonts w:hint="eastAsia"/>
          <w:lang w:eastAsia="zh-CN"/>
        </w:rPr>
        <w:t>issue</w:t>
      </w:r>
      <w:r w:rsidR="00F309ED">
        <w:rPr>
          <w:lang w:eastAsia="zh-CN"/>
        </w:rPr>
        <w:t xml:space="preserve"> of</w:t>
      </w:r>
      <w:r w:rsidR="006D643E">
        <w:rPr>
          <w:lang w:eastAsia="zh-CN"/>
        </w:rPr>
        <w:t xml:space="preserve"> </w:t>
      </w:r>
      <w:r w:rsidR="006D643E" w:rsidRPr="006D643E">
        <w:rPr>
          <w:lang w:eastAsia="zh-CN"/>
        </w:rPr>
        <w:t>multi-beam enhancements</w:t>
      </w:r>
      <w:r w:rsidR="00BA5499" w:rsidRPr="006D643E">
        <w:rPr>
          <w:lang w:eastAsia="zh-CN"/>
        </w:rPr>
        <w:t xml:space="preserve">. The following </w:t>
      </w:r>
      <w:r w:rsidR="00AE6B95">
        <w:rPr>
          <w:lang w:eastAsia="zh-CN"/>
        </w:rPr>
        <w:t xml:space="preserve">text </w:t>
      </w:r>
      <w:r w:rsidR="00BA5499" w:rsidRPr="006D643E">
        <w:rPr>
          <w:lang w:eastAsia="zh-CN"/>
        </w:rPr>
        <w:t>proposal</w:t>
      </w:r>
      <w:r w:rsidR="00AE6B95">
        <w:rPr>
          <w:lang w:eastAsia="zh-CN"/>
        </w:rPr>
        <w:t xml:space="preserve"> is</w:t>
      </w:r>
      <w:r w:rsidR="00BA5499" w:rsidRPr="006D643E">
        <w:rPr>
          <w:lang w:eastAsia="zh-CN"/>
        </w:rPr>
        <w:t xml:space="preserve"> achieved:</w:t>
      </w:r>
    </w:p>
    <w:bookmarkEnd w:id="0"/>
    <w:p w14:paraId="1C06F18F" w14:textId="77777777" w:rsidR="00C5299B" w:rsidRDefault="00C5299B" w:rsidP="00C5299B">
      <w:pPr>
        <w:rPr>
          <w:i/>
          <w:lang w:eastAsia="zh-CN"/>
        </w:rPr>
      </w:pPr>
      <w:r>
        <w:rPr>
          <w:b/>
          <w:i/>
          <w:lang w:eastAsia="zh-CN"/>
        </w:rPr>
        <w:t xml:space="preserve">Proposal </w:t>
      </w:r>
      <w:r>
        <w:rPr>
          <w:rFonts w:hint="eastAsia"/>
          <w:b/>
          <w:i/>
          <w:lang w:eastAsia="zh-CN"/>
        </w:rPr>
        <w:t>1</w:t>
      </w:r>
      <w:r>
        <w:rPr>
          <w:b/>
          <w:i/>
          <w:lang w:eastAsia="zh-CN"/>
        </w:rPr>
        <w:t xml:space="preserve">: </w:t>
      </w:r>
      <w:r>
        <w:rPr>
          <w:i/>
          <w:lang w:eastAsia="zh-CN"/>
        </w:rPr>
        <w:t>Adopt the following text proposal for TS 38.214.</w:t>
      </w:r>
    </w:p>
    <w:p w14:paraId="516DC354" w14:textId="77777777" w:rsidR="00C5299B" w:rsidRDefault="00C5299B" w:rsidP="00C5299B">
      <w:pPr>
        <w:jc w:val="center"/>
        <w:rPr>
          <w:color w:val="FF0000"/>
        </w:rPr>
      </w:pPr>
      <w:r w:rsidRPr="00697AF9">
        <w:rPr>
          <w:color w:val="FF0000"/>
        </w:rPr>
        <w:t>/************************ Start of Text Proposal **************************/</w:t>
      </w:r>
    </w:p>
    <w:p w14:paraId="7AEB592F" w14:textId="77777777" w:rsidR="00C5299B" w:rsidRPr="004B4E77" w:rsidRDefault="00C5299B" w:rsidP="00C5299B">
      <w:pPr>
        <w:rPr>
          <w:rFonts w:ascii="Arial" w:eastAsia="Arial Unicode MS" w:hAnsi="Arial" w:cs="Arial"/>
          <w:sz w:val="28"/>
          <w:szCs w:val="24"/>
          <w:lang w:eastAsia="ja-JP"/>
        </w:rPr>
      </w:pPr>
      <w:r w:rsidRPr="004B4E77">
        <w:rPr>
          <w:rFonts w:ascii="Arial" w:eastAsia="Arial Unicode MS" w:hAnsi="Arial" w:cs="Arial"/>
          <w:sz w:val="28"/>
          <w:szCs w:val="24"/>
        </w:rPr>
        <w:t>5.1.5</w:t>
      </w:r>
      <w:r w:rsidRPr="004B4E77">
        <w:rPr>
          <w:rFonts w:ascii="Arial" w:eastAsia="Arial Unicode MS" w:hAnsi="Arial" w:cs="Arial"/>
          <w:sz w:val="28"/>
          <w:szCs w:val="24"/>
        </w:rPr>
        <w:tab/>
        <w:t>Antenna ports quasi co-location</w:t>
      </w:r>
    </w:p>
    <w:p w14:paraId="31C960F4" w14:textId="77777777" w:rsidR="00C5299B" w:rsidRDefault="00C5299B" w:rsidP="00C5299B">
      <w:pPr>
        <w:jc w:val="center"/>
        <w:rPr>
          <w:color w:val="FF0000"/>
        </w:rPr>
      </w:pPr>
      <w:r w:rsidRPr="00697AF9">
        <w:rPr>
          <w:color w:val="FF0000"/>
        </w:rPr>
        <w:t>/************************ Unchanged parts omitted**************************/</w:t>
      </w:r>
    </w:p>
    <w:p w14:paraId="1599344E" w14:textId="77777777" w:rsidR="00C5299B" w:rsidRPr="000A6136" w:rsidRDefault="00C5299B" w:rsidP="00C5299B">
      <w:r w:rsidRPr="000A6136">
        <w:t xml:space="preserve">When </w:t>
      </w:r>
      <w:r w:rsidRPr="000A6136">
        <w:rPr>
          <w:i/>
        </w:rPr>
        <w:t xml:space="preserve">tci-PresentInDCI </w:t>
      </w:r>
      <w:r w:rsidRPr="000A6136">
        <w:t xml:space="preserve">is set as 'enabled' or </w:t>
      </w:r>
      <w:r w:rsidRPr="000A6136">
        <w:rPr>
          <w:i/>
        </w:rPr>
        <w:t xml:space="preserve">tci-PresentDCI-1-2 </w:t>
      </w:r>
      <w:r w:rsidRPr="000A6136">
        <w:t xml:space="preserve">is configured for the CORESET, the UE with activated </w:t>
      </w:r>
      <w:r w:rsidRPr="000A6136">
        <w:rPr>
          <w:i/>
          <w:iCs/>
          <w:color w:val="000000" w:themeColor="text1"/>
        </w:rPr>
        <w:t xml:space="preserve">DLorJointTCIState </w:t>
      </w:r>
      <w:r w:rsidRPr="000A6136">
        <w:rPr>
          <w:color w:val="000000" w:themeColor="text1"/>
        </w:rPr>
        <w:t>or</w:t>
      </w:r>
      <w:r w:rsidRPr="000A6136">
        <w:rPr>
          <w:i/>
          <w:iCs/>
          <w:color w:val="000000" w:themeColor="text1"/>
        </w:rPr>
        <w:t xml:space="preserve"> UL-TCIState</w:t>
      </w:r>
      <w:r w:rsidRPr="000A6136">
        <w:t xml:space="preserve"> receives DCI format 1_1/1_2 providing indicated</w:t>
      </w:r>
      <w:r w:rsidRPr="000A6136">
        <w:rPr>
          <w:i/>
          <w:iCs/>
        </w:rPr>
        <w:t xml:space="preserve"> </w:t>
      </w:r>
      <w:r w:rsidRPr="000A6136">
        <w:rPr>
          <w:i/>
          <w:iCs/>
          <w:color w:val="000000" w:themeColor="text1"/>
        </w:rPr>
        <w:t>DLorJointTCIState</w:t>
      </w:r>
      <w:r w:rsidRPr="000A6136">
        <w:rPr>
          <w:color w:val="000000" w:themeColor="text1"/>
        </w:rPr>
        <w:t xml:space="preserve"> or</w:t>
      </w:r>
      <w:r w:rsidRPr="000A6136">
        <w:rPr>
          <w:i/>
          <w:iCs/>
          <w:color w:val="000000" w:themeColor="text1"/>
        </w:rPr>
        <w:t xml:space="preserve"> UL-TCIState</w:t>
      </w:r>
      <w:r w:rsidRPr="000A6136">
        <w:rPr>
          <w:i/>
          <w:iCs/>
        </w:rPr>
        <w:t xml:space="preserve"> </w:t>
      </w:r>
      <w:r w:rsidRPr="000A6136">
        <w:t>for</w:t>
      </w:r>
      <w:r w:rsidRPr="000A6136">
        <w:rPr>
          <w:color w:val="FF0000"/>
        </w:rPr>
        <w:t xml:space="preserve"> </w:t>
      </w:r>
      <w:ins w:id="16" w:author="马大为 (Dawei Ma)" w:date="2022-04-24T10:11:00Z">
        <w:r w:rsidRPr="00C5299B">
          <w:t>all configured BWP(s) in</w:t>
        </w:r>
        <w:r w:rsidRPr="000A6136">
          <w:t xml:space="preserve"> </w:t>
        </w:r>
      </w:ins>
      <w:r w:rsidRPr="000A6136">
        <w:t>a CC or all CCs in the same CC list configured by</w:t>
      </w:r>
      <w:r w:rsidRPr="000A6136">
        <w:rPr>
          <w:i/>
          <w:iCs/>
        </w:rPr>
        <w:t xml:space="preserve"> simultaneousTCI-UpdateList1-r17, simultaneousTCI-UpdateList2-r17, simultaneousTCI-UpdateList3-r17, simultaneousTCI-UpdateList4-r17</w:t>
      </w:r>
      <w:r w:rsidRPr="000A6136">
        <w:t>. The DCI format 1_1/1_2 can be with or without, if applicable, DL assignment. If the DCI format 1_1/1_2/ is without DL assignment, the UE can assume the following:</w:t>
      </w:r>
    </w:p>
    <w:p w14:paraId="317848A3" w14:textId="77777777" w:rsidR="00C5299B" w:rsidRPr="000A6136" w:rsidRDefault="00C5299B" w:rsidP="00C5299B">
      <w:pPr>
        <w:pStyle w:val="B1"/>
        <w:ind w:left="880"/>
        <w:rPr>
          <w:sz w:val="22"/>
          <w:szCs w:val="22"/>
        </w:rPr>
      </w:pPr>
      <w:r w:rsidRPr="000A6136">
        <w:rPr>
          <w:sz w:val="22"/>
          <w:szCs w:val="22"/>
        </w:rPr>
        <w:t>-</w:t>
      </w:r>
      <w:r w:rsidRPr="000A6136">
        <w:rPr>
          <w:sz w:val="22"/>
          <w:szCs w:val="22"/>
        </w:rPr>
        <w:tab/>
        <w:t>CS-RNTI is used to scramble the CRC for the DCI</w:t>
      </w:r>
    </w:p>
    <w:p w14:paraId="6E8766CF" w14:textId="77777777" w:rsidR="00C5299B" w:rsidRPr="000A6136" w:rsidRDefault="00C5299B" w:rsidP="00C5299B">
      <w:pPr>
        <w:pStyle w:val="B1"/>
        <w:ind w:left="880"/>
        <w:rPr>
          <w:sz w:val="22"/>
          <w:szCs w:val="22"/>
        </w:rPr>
      </w:pPr>
      <w:r w:rsidRPr="000A6136">
        <w:rPr>
          <w:sz w:val="22"/>
          <w:szCs w:val="22"/>
        </w:rPr>
        <w:t>-</w:t>
      </w:r>
      <w:r w:rsidRPr="000A6136">
        <w:rPr>
          <w:sz w:val="22"/>
          <w:szCs w:val="22"/>
        </w:rPr>
        <w:tab/>
        <w:t>The values of the following DCI fields are set as follows:</w:t>
      </w:r>
    </w:p>
    <w:p w14:paraId="5B800BFB" w14:textId="77777777" w:rsidR="00C5299B" w:rsidRPr="000A6136" w:rsidRDefault="00C5299B" w:rsidP="00C5299B">
      <w:pPr>
        <w:pStyle w:val="B2"/>
        <w:rPr>
          <w:sz w:val="22"/>
          <w:szCs w:val="22"/>
        </w:rPr>
      </w:pPr>
      <w:r w:rsidRPr="000A6136">
        <w:rPr>
          <w:sz w:val="22"/>
          <w:szCs w:val="22"/>
        </w:rPr>
        <w:t>-</w:t>
      </w:r>
      <w:r w:rsidRPr="000A6136">
        <w:rPr>
          <w:sz w:val="22"/>
          <w:szCs w:val="22"/>
        </w:rPr>
        <w:tab/>
        <w:t>RV = all '1's</w:t>
      </w:r>
    </w:p>
    <w:p w14:paraId="5A5894E4" w14:textId="77777777" w:rsidR="00C5299B" w:rsidRPr="000A6136" w:rsidRDefault="00C5299B" w:rsidP="00C5299B">
      <w:pPr>
        <w:pStyle w:val="B2"/>
        <w:rPr>
          <w:sz w:val="22"/>
          <w:szCs w:val="22"/>
        </w:rPr>
      </w:pPr>
      <w:r w:rsidRPr="000A6136">
        <w:rPr>
          <w:sz w:val="22"/>
          <w:szCs w:val="22"/>
        </w:rPr>
        <w:t>-</w:t>
      </w:r>
      <w:r w:rsidRPr="000A6136">
        <w:rPr>
          <w:sz w:val="22"/>
          <w:szCs w:val="22"/>
        </w:rPr>
        <w:tab/>
        <w:t>MCS = all '1's</w:t>
      </w:r>
    </w:p>
    <w:p w14:paraId="1354E093" w14:textId="77777777" w:rsidR="00C5299B" w:rsidRPr="000A6136" w:rsidRDefault="00C5299B" w:rsidP="00C5299B">
      <w:pPr>
        <w:pStyle w:val="B2"/>
        <w:rPr>
          <w:sz w:val="22"/>
          <w:szCs w:val="22"/>
        </w:rPr>
      </w:pPr>
      <w:r w:rsidRPr="000A6136">
        <w:rPr>
          <w:sz w:val="22"/>
          <w:szCs w:val="22"/>
        </w:rPr>
        <w:t>-</w:t>
      </w:r>
      <w:r w:rsidRPr="000A6136">
        <w:rPr>
          <w:sz w:val="22"/>
          <w:szCs w:val="22"/>
        </w:rPr>
        <w:tab/>
        <w:t>NDI = 0</w:t>
      </w:r>
    </w:p>
    <w:p w14:paraId="3A38108A" w14:textId="77777777" w:rsidR="00C5299B" w:rsidRPr="000A6136" w:rsidRDefault="00C5299B" w:rsidP="00C5299B">
      <w:pPr>
        <w:pStyle w:val="B2"/>
        <w:rPr>
          <w:sz w:val="22"/>
          <w:szCs w:val="22"/>
        </w:rPr>
      </w:pPr>
      <w:r w:rsidRPr="000A6136">
        <w:rPr>
          <w:sz w:val="22"/>
          <w:szCs w:val="22"/>
        </w:rPr>
        <w:t>-</w:t>
      </w:r>
      <w:r w:rsidRPr="000A6136">
        <w:rPr>
          <w:sz w:val="22"/>
          <w:szCs w:val="22"/>
        </w:rPr>
        <w:tab/>
        <w:t xml:space="preserve">Set to all '0's for FDRA Type 0, or all '1's for FDRA Type 1, or all '0's for dynamicSwitch (same as in Table 10.2-4 of [6, TS 38.213]). </w:t>
      </w:r>
    </w:p>
    <w:p w14:paraId="13DF4D43" w14:textId="77777777" w:rsidR="00C5299B" w:rsidRDefault="00C5299B" w:rsidP="00C5299B">
      <w:pPr>
        <w:jc w:val="center"/>
        <w:rPr>
          <w:color w:val="FF0000"/>
        </w:rPr>
      </w:pPr>
      <w:r w:rsidRPr="00697AF9">
        <w:rPr>
          <w:color w:val="FF0000"/>
        </w:rPr>
        <w:t>/************************ Unchanged parts omitted**************************/</w:t>
      </w:r>
    </w:p>
    <w:p w14:paraId="78A3AF9F" w14:textId="77777777" w:rsidR="00C5299B" w:rsidRPr="00623D40" w:rsidRDefault="00C5299B" w:rsidP="00C5299B">
      <w:pPr>
        <w:rPr>
          <w:rFonts w:eastAsia="MS Mincho"/>
          <w:lang w:eastAsia="ja-JP"/>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4B4E77">
        <w:rPr>
          <w:color w:val="000000" w:themeColor="text1"/>
          <w:lang w:eastAsia="zh-CN"/>
        </w:rPr>
        <w:t>TCI</w:t>
      </w:r>
      <w:r>
        <w:rPr>
          <w:color w:val="000000" w:themeColor="text1"/>
          <w:lang w:eastAsia="zh-CN"/>
        </w:rPr>
        <w:t xml:space="preserve"> </w:t>
      </w:r>
      <w:r w:rsidRPr="004B4E77">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4B4E77">
        <w:rPr>
          <w:rStyle w:val="aff1"/>
          <w:rFonts w:eastAsia="MS Mincho"/>
          <w:i w:val="0"/>
          <w:iCs w:val="0"/>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4B4E77">
        <w:rPr>
          <w:color w:val="000000" w:themeColor="text1"/>
        </w:rPr>
        <w:t>indicated TCI</w:t>
      </w:r>
      <w:r>
        <w:rPr>
          <w:color w:val="000000" w:themeColor="text1"/>
        </w:rPr>
        <w:t xml:space="preserve"> </w:t>
      </w:r>
      <w:r w:rsidRPr="004B4E77">
        <w:rPr>
          <w:color w:val="000000" w:themeColor="text1"/>
        </w:rPr>
        <w:t>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sidRPr="003D157D">
        <w:rPr>
          <w:i/>
          <w:iCs/>
          <w:color w:val="000000" w:themeColor="text1"/>
        </w:rPr>
        <w:t xml:space="preserve"> </w:t>
      </w:r>
      <w:r>
        <w:rPr>
          <w:i/>
          <w:iCs/>
          <w:color w:val="000000" w:themeColor="text1"/>
        </w:rPr>
        <w:t xml:space="preserve">DLorJointTCIState </w:t>
      </w:r>
      <w:r w:rsidRPr="004B4E77">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w:t>
      </w:r>
      <w:r>
        <w:t xml:space="preserve"> </w:t>
      </w:r>
      <w:del w:id="17" w:author="马大为 (Dawei Ma)" w:date="2022-04-24T10:12:00Z">
        <w:r w:rsidDel="00C5299B">
          <w:rPr>
            <w:rFonts w:hint="eastAsia"/>
            <w:lang w:eastAsia="zh-CN"/>
          </w:rPr>
          <w:delText>carrier</w:delText>
        </w:r>
      </w:del>
      <w:ins w:id="18" w:author="马大为 (Dawei Ma)" w:date="2022-04-24T10:12:00Z">
        <w:r>
          <w:rPr>
            <w:lang w:eastAsia="zh-CN"/>
          </w:rPr>
          <w:t>BWP</w:t>
        </w:r>
      </w:ins>
      <w:r w:rsidRPr="00594FD2">
        <w:t xml:space="preserve"> with the smallest SCS among </w:t>
      </w:r>
      <w:ins w:id="19" w:author="马大为 (Dawei Ma)" w:date="2022-04-24T10:11:00Z">
        <w:r w:rsidRPr="00C5299B">
          <w:t>all configured BWP(s) in</w:t>
        </w:r>
        <w:r w:rsidRPr="00594FD2">
          <w:t xml:space="preserve"> </w:t>
        </w:r>
      </w:ins>
      <w:r w:rsidRPr="00594FD2">
        <w:t>the carrier(s) applying the beam indication</w:t>
      </w:r>
      <w:r>
        <w:t xml:space="preserve">. </w:t>
      </w:r>
    </w:p>
    <w:p w14:paraId="3A954E03" w14:textId="77777777" w:rsidR="00C5299B" w:rsidRPr="00697AF9" w:rsidRDefault="00C5299B" w:rsidP="00C5299B">
      <w:pPr>
        <w:jc w:val="center"/>
        <w:rPr>
          <w:color w:val="FF0000"/>
        </w:rPr>
      </w:pPr>
      <w:r w:rsidRPr="00697AF9">
        <w:rPr>
          <w:color w:val="FF0000"/>
        </w:rPr>
        <w:t>/************************ Unchanged parts omitted**************************/</w:t>
      </w:r>
    </w:p>
    <w:p w14:paraId="0CDEAE9F" w14:textId="77777777" w:rsidR="00C5299B" w:rsidRPr="00623D40" w:rsidRDefault="00C5299B" w:rsidP="00C5299B">
      <w:pPr>
        <w:jc w:val="center"/>
        <w:rPr>
          <w:color w:val="FF0000"/>
        </w:rPr>
      </w:pPr>
      <w:r w:rsidRPr="00697AF9">
        <w:rPr>
          <w:color w:val="FF0000"/>
        </w:rPr>
        <w:t>/************************ End of Text Proposal **************************/</w:t>
      </w:r>
    </w:p>
    <w:p w14:paraId="6ADE7C7B" w14:textId="77777777" w:rsidR="008B6B5B" w:rsidRPr="007B55D3" w:rsidRDefault="008B6B5B" w:rsidP="008B6B5B">
      <w:pPr>
        <w:rPr>
          <w:i/>
          <w:lang w:eastAsia="zh-CN"/>
        </w:rPr>
      </w:pPr>
      <w:r>
        <w:rPr>
          <w:b/>
          <w:i/>
          <w:lang w:eastAsia="zh-CN"/>
        </w:rPr>
        <w:t xml:space="preserve">Proposal 2: </w:t>
      </w:r>
      <w:r>
        <w:rPr>
          <w:i/>
          <w:lang w:eastAsia="zh-CN"/>
        </w:rPr>
        <w:t>Adopt the following text proposal for TS 38.214.</w:t>
      </w:r>
    </w:p>
    <w:p w14:paraId="745A6A2D" w14:textId="77777777" w:rsidR="008B6B5B" w:rsidRPr="007B55D3" w:rsidRDefault="008B6B5B" w:rsidP="008B6B5B">
      <w:pPr>
        <w:jc w:val="center"/>
        <w:rPr>
          <w:color w:val="FF0000"/>
        </w:rPr>
      </w:pPr>
      <w:r w:rsidRPr="00697AF9">
        <w:rPr>
          <w:color w:val="FF0000"/>
        </w:rPr>
        <w:t>/************************ Start of Text Proposal **************************/</w:t>
      </w:r>
    </w:p>
    <w:p w14:paraId="4BA824FA" w14:textId="77777777" w:rsidR="008B6B5B" w:rsidRPr="007B55D3" w:rsidRDefault="008B6B5B" w:rsidP="008B6B5B">
      <w:pPr>
        <w:rPr>
          <w:rFonts w:ascii="Arial" w:eastAsia="Arial Unicode MS" w:hAnsi="Arial" w:cs="Arial"/>
          <w:sz w:val="28"/>
          <w:szCs w:val="24"/>
        </w:rPr>
      </w:pPr>
      <w:r w:rsidRPr="007B55D3">
        <w:rPr>
          <w:rFonts w:ascii="Arial" w:eastAsia="Arial Unicode MS" w:hAnsi="Arial" w:cs="Arial"/>
          <w:sz w:val="28"/>
          <w:szCs w:val="24"/>
        </w:rPr>
        <w:t>5.1.6.1</w:t>
      </w:r>
      <w:r w:rsidRPr="007B55D3">
        <w:rPr>
          <w:rFonts w:ascii="Arial" w:eastAsia="Arial Unicode MS" w:hAnsi="Arial" w:cs="Arial"/>
          <w:sz w:val="28"/>
          <w:szCs w:val="24"/>
        </w:rPr>
        <w:tab/>
        <w:t>CSI-RS reception procedure</w:t>
      </w:r>
    </w:p>
    <w:p w14:paraId="0C9F6291" w14:textId="77777777" w:rsidR="008B6B5B" w:rsidRDefault="008B6B5B" w:rsidP="008B6B5B">
      <w:pPr>
        <w:rPr>
          <w:ins w:id="20" w:author="马大为 (Dawei Ma)" w:date="2022-04-25T16:35:00Z"/>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5994FCB0" w14:textId="77777777" w:rsidR="008B6B5B" w:rsidRDefault="008B6B5B" w:rsidP="008B6B5B">
      <w:pPr>
        <w:rPr>
          <w:color w:val="000000"/>
        </w:rPr>
      </w:pPr>
      <w:ins w:id="21" w:author="马大为 (Dawei Ma)" w:date="2022-04-25T16:35:00Z">
        <w:r w:rsidRPr="005409FB">
          <w:t xml:space="preserve">If </w:t>
        </w:r>
        <w:r w:rsidRPr="005409FB">
          <w:rPr>
            <w:rFonts w:eastAsia="MS Mincho"/>
          </w:rPr>
          <w:t xml:space="preserve">an aperiodic CSI-RS resource associated with a </w:t>
        </w:r>
        <w:r w:rsidRPr="005409FB">
          <w:rPr>
            <w:rFonts w:eastAsia="MS Mincho"/>
            <w:i/>
          </w:rPr>
          <w:t>NZP-CSI-RS-ResourceSet</w:t>
        </w:r>
        <w:r w:rsidRPr="005409FB">
          <w:rPr>
            <w:rFonts w:eastAsia="MS Mincho"/>
          </w:rPr>
          <w:t xml:space="preserve"> </w:t>
        </w:r>
        <w:r w:rsidRPr="005409FB">
          <w:t xml:space="preserve">configured </w:t>
        </w:r>
        <w:r w:rsidRPr="005409FB">
          <w:rPr>
            <w:rFonts w:eastAsia="MS Mincho"/>
          </w:rPr>
          <w:t xml:space="preserve">with the higher layer parameter </w:t>
        </w:r>
        <w:r w:rsidRPr="005409FB">
          <w:rPr>
            <w:rFonts w:eastAsia="MS Mincho"/>
            <w:i/>
          </w:rPr>
          <w:t>repetition</w:t>
        </w:r>
        <w:r w:rsidRPr="005409FB">
          <w:rPr>
            <w:rFonts w:eastAsia="MS Mincho"/>
          </w:rPr>
          <w:t xml:space="preserve"> or </w:t>
        </w:r>
        <w:r w:rsidRPr="005409FB">
          <w:t xml:space="preserve">configured without higher layer parameter </w:t>
        </w:r>
        <w:r w:rsidRPr="005409FB">
          <w:rPr>
            <w:i/>
            <w:lang w:val="en-GB"/>
          </w:rPr>
          <w:t>trs</w:t>
        </w:r>
        <w:r w:rsidRPr="005409FB">
          <w:rPr>
            <w:i/>
          </w:rPr>
          <w:t>-Info</w:t>
        </w:r>
        <w:r w:rsidRPr="005409FB">
          <w:t xml:space="preserve"> and without higher layer parameter </w:t>
        </w:r>
        <w:r w:rsidRPr="005409FB">
          <w:rPr>
            <w:i/>
          </w:rPr>
          <w:t>repetition</w:t>
        </w:r>
        <w:r w:rsidRPr="005409FB">
          <w:rPr>
            <w:rFonts w:eastAsia="MS Mincho"/>
          </w:rPr>
          <w:t xml:space="preserve"> is configured with </w:t>
        </w:r>
        <w:r w:rsidRPr="005409FB">
          <w:rPr>
            <w:i/>
            <w:iCs/>
          </w:rPr>
          <w:t>followUnifiedTCIstate-r17</w:t>
        </w:r>
        <w:r w:rsidRPr="005409FB">
          <w:rPr>
            <w:iCs/>
          </w:rPr>
          <w:t>, the UE shall assume that the aperiodic CSI-RS resource is quasi co-located with the reference signals provided by the indicated DLorJoint-TCIState.</w:t>
        </w:r>
      </w:ins>
    </w:p>
    <w:p w14:paraId="43AEC5A0" w14:textId="77777777" w:rsidR="008B6B5B" w:rsidRPr="00697AF9" w:rsidRDefault="008B6B5B" w:rsidP="008B6B5B">
      <w:pPr>
        <w:jc w:val="center"/>
        <w:rPr>
          <w:color w:val="FF0000"/>
        </w:rPr>
      </w:pPr>
      <w:r w:rsidRPr="00697AF9">
        <w:rPr>
          <w:color w:val="FF0000"/>
        </w:rPr>
        <w:lastRenderedPageBreak/>
        <w:t>/************************ Unchanged parts omitted**************************/</w:t>
      </w:r>
    </w:p>
    <w:p w14:paraId="22E0753A" w14:textId="77777777" w:rsidR="008B6B5B" w:rsidRPr="00623D40" w:rsidRDefault="008B6B5B" w:rsidP="008B6B5B">
      <w:pPr>
        <w:jc w:val="center"/>
        <w:rPr>
          <w:color w:val="FF0000"/>
        </w:rPr>
      </w:pPr>
      <w:r w:rsidRPr="00697AF9">
        <w:rPr>
          <w:color w:val="FF0000"/>
        </w:rPr>
        <w:t>/************************ End of Text Proposal **************************/</w:t>
      </w:r>
    </w:p>
    <w:p w14:paraId="6047F7FB" w14:textId="77777777" w:rsidR="00BF2887" w:rsidRPr="008B6B5B" w:rsidRDefault="00BF2887" w:rsidP="007423A8">
      <w:pPr>
        <w:tabs>
          <w:tab w:val="left" w:pos="1985"/>
        </w:tabs>
        <w:spacing w:after="0"/>
        <w:rPr>
          <w:lang w:eastAsia="zh-CN"/>
        </w:rPr>
      </w:pPr>
      <w:bookmarkStart w:id="22" w:name="_GoBack"/>
      <w:bookmarkEnd w:id="22"/>
    </w:p>
    <w:sectPr w:rsidR="00BF2887" w:rsidRPr="008B6B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77A55" w14:textId="77777777" w:rsidR="00CF02AF" w:rsidRDefault="00CF02AF">
      <w:r>
        <w:separator/>
      </w:r>
    </w:p>
  </w:endnote>
  <w:endnote w:type="continuationSeparator" w:id="0">
    <w:p w14:paraId="224A42C3" w14:textId="77777777" w:rsidR="00CF02AF" w:rsidRDefault="00CF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A42FC" w14:textId="77777777" w:rsidR="00CF02AF" w:rsidRDefault="00CF02AF">
      <w:r>
        <w:separator/>
      </w:r>
    </w:p>
  </w:footnote>
  <w:footnote w:type="continuationSeparator" w:id="0">
    <w:p w14:paraId="65CFB372" w14:textId="77777777" w:rsidR="00CF02AF" w:rsidRDefault="00CF0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5A876A9"/>
    <w:multiLevelType w:val="hybridMultilevel"/>
    <w:tmpl w:val="C9D6A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8C2EB3"/>
    <w:multiLevelType w:val="hybridMultilevel"/>
    <w:tmpl w:val="746607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600799"/>
    <w:multiLevelType w:val="hybridMultilevel"/>
    <w:tmpl w:val="B8F2AEE2"/>
    <w:lvl w:ilvl="0" w:tplc="7DCC61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289"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6"/>
  </w:num>
  <w:num w:numId="3">
    <w:abstractNumId w:val="37"/>
  </w:num>
  <w:num w:numId="4">
    <w:abstractNumId w:val="38"/>
  </w:num>
  <w:num w:numId="5">
    <w:abstractNumId w:val="25"/>
  </w:num>
  <w:num w:numId="6">
    <w:abstractNumId w:val="21"/>
  </w:num>
  <w:num w:numId="7">
    <w:abstractNumId w:val="39"/>
  </w:num>
  <w:num w:numId="8">
    <w:abstractNumId w:val="19"/>
  </w:num>
  <w:num w:numId="9">
    <w:abstractNumId w:val="36"/>
  </w:num>
  <w:num w:numId="10">
    <w:abstractNumId w:val="6"/>
  </w:num>
  <w:num w:numId="11">
    <w:abstractNumId w:val="32"/>
  </w:num>
  <w:num w:numId="12">
    <w:abstractNumId w:val="33"/>
  </w:num>
  <w:num w:numId="13">
    <w:abstractNumId w:val="17"/>
  </w:num>
  <w:num w:numId="14">
    <w:abstractNumId w:val="16"/>
  </w:num>
  <w:num w:numId="15">
    <w:abstractNumId w:val="24"/>
  </w:num>
  <w:num w:numId="16">
    <w:abstractNumId w:val="41"/>
  </w:num>
  <w:num w:numId="17">
    <w:abstractNumId w:val="44"/>
  </w:num>
  <w:num w:numId="18">
    <w:abstractNumId w:val="11"/>
  </w:num>
  <w:num w:numId="19">
    <w:abstractNumId w:val="7"/>
  </w:num>
  <w:num w:numId="20">
    <w:abstractNumId w:val="26"/>
  </w:num>
  <w:num w:numId="21">
    <w:abstractNumId w:val="23"/>
  </w:num>
  <w:num w:numId="22">
    <w:abstractNumId w:val="42"/>
  </w:num>
  <w:num w:numId="23">
    <w:abstractNumId w:val="12"/>
  </w:num>
  <w:num w:numId="24">
    <w:abstractNumId w:val="45"/>
  </w:num>
  <w:num w:numId="25">
    <w:abstractNumId w:val="9"/>
  </w:num>
  <w:num w:numId="26">
    <w:abstractNumId w:val="5"/>
  </w:num>
  <w:num w:numId="27">
    <w:abstractNumId w:val="2"/>
  </w:num>
  <w:num w:numId="28">
    <w:abstractNumId w:val="27"/>
  </w:num>
  <w:num w:numId="29">
    <w:abstractNumId w:val="47"/>
  </w:num>
  <w:num w:numId="30">
    <w:abstractNumId w:val="31"/>
  </w:num>
  <w:num w:numId="31">
    <w:abstractNumId w:val="34"/>
  </w:num>
  <w:num w:numId="32">
    <w:abstractNumId w:val="4"/>
  </w:num>
  <w:num w:numId="33">
    <w:abstractNumId w:val="28"/>
  </w:num>
  <w:num w:numId="34">
    <w:abstractNumId w:val="0"/>
  </w:num>
  <w:num w:numId="35">
    <w:abstractNumId w:val="35"/>
  </w:num>
  <w:num w:numId="36">
    <w:abstractNumId w:val="1"/>
  </w:num>
  <w:num w:numId="37">
    <w:abstractNumId w:val="3"/>
  </w:num>
  <w:num w:numId="38">
    <w:abstractNumId w:val="43"/>
  </w:num>
  <w:num w:numId="39">
    <w:abstractNumId w:val="29"/>
  </w:num>
  <w:num w:numId="40">
    <w:abstractNumId w:val="20"/>
  </w:num>
  <w:num w:numId="41">
    <w:abstractNumId w:val="15"/>
  </w:num>
  <w:num w:numId="42">
    <w:abstractNumId w:val="30"/>
  </w:num>
  <w:num w:numId="43">
    <w:abstractNumId w:val="13"/>
  </w:num>
  <w:num w:numId="44">
    <w:abstractNumId w:val="8"/>
  </w:num>
  <w:num w:numId="45">
    <w:abstractNumId w:val="40"/>
  </w:num>
  <w:num w:numId="46">
    <w:abstractNumId w:val="22"/>
  </w:num>
  <w:num w:numId="47">
    <w:abstractNumId w:val="10"/>
  </w:num>
  <w:num w:numId="48">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941"/>
    <w:rsid w:val="000A4A19"/>
    <w:rsid w:val="000A4A9B"/>
    <w:rsid w:val="000A4CF0"/>
    <w:rsid w:val="000A5DC5"/>
    <w:rsid w:val="000A6136"/>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36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A7"/>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9D6"/>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1021"/>
    <w:rsid w:val="00231294"/>
    <w:rsid w:val="0023145F"/>
    <w:rsid w:val="00231573"/>
    <w:rsid w:val="00231587"/>
    <w:rsid w:val="002319E6"/>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1FA"/>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DB7"/>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35A"/>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040"/>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5DD"/>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687"/>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94"/>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994"/>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0D6"/>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58C"/>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C55"/>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DF9"/>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2ED"/>
    <w:rsid w:val="004B179A"/>
    <w:rsid w:val="004B1A09"/>
    <w:rsid w:val="004B1BFF"/>
    <w:rsid w:val="004B2435"/>
    <w:rsid w:val="004B276F"/>
    <w:rsid w:val="004B27F2"/>
    <w:rsid w:val="004B2A8D"/>
    <w:rsid w:val="004B2DD1"/>
    <w:rsid w:val="004B407B"/>
    <w:rsid w:val="004B411E"/>
    <w:rsid w:val="004B49B7"/>
    <w:rsid w:val="004B49E6"/>
    <w:rsid w:val="004B4D69"/>
    <w:rsid w:val="004B4E77"/>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671"/>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114"/>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9FB"/>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0F2"/>
    <w:rsid w:val="005E234A"/>
    <w:rsid w:val="005E2371"/>
    <w:rsid w:val="005E265F"/>
    <w:rsid w:val="005E3588"/>
    <w:rsid w:val="005E35CC"/>
    <w:rsid w:val="005E371E"/>
    <w:rsid w:val="005E392D"/>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539"/>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398"/>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51A"/>
    <w:rsid w:val="006A1557"/>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A30"/>
    <w:rsid w:val="006D1B32"/>
    <w:rsid w:val="006D214E"/>
    <w:rsid w:val="006D2182"/>
    <w:rsid w:val="006D2444"/>
    <w:rsid w:val="006D254B"/>
    <w:rsid w:val="006D2666"/>
    <w:rsid w:val="006D289B"/>
    <w:rsid w:val="006D344D"/>
    <w:rsid w:val="006D3879"/>
    <w:rsid w:val="006D3BE1"/>
    <w:rsid w:val="006D3CF6"/>
    <w:rsid w:val="006D41DB"/>
    <w:rsid w:val="006D4604"/>
    <w:rsid w:val="006D48FC"/>
    <w:rsid w:val="006D490D"/>
    <w:rsid w:val="006D4D02"/>
    <w:rsid w:val="006D4E8B"/>
    <w:rsid w:val="006D4E9C"/>
    <w:rsid w:val="006D522D"/>
    <w:rsid w:val="006D5854"/>
    <w:rsid w:val="006D5AB8"/>
    <w:rsid w:val="006D5C98"/>
    <w:rsid w:val="006D5FC5"/>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768"/>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5C4"/>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1A8"/>
    <w:rsid w:val="0076463F"/>
    <w:rsid w:val="00764953"/>
    <w:rsid w:val="00764C28"/>
    <w:rsid w:val="00764CA4"/>
    <w:rsid w:val="00764DD8"/>
    <w:rsid w:val="00765351"/>
    <w:rsid w:val="00765391"/>
    <w:rsid w:val="00765C35"/>
    <w:rsid w:val="00765CDE"/>
    <w:rsid w:val="00765ED3"/>
    <w:rsid w:val="007661BD"/>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1DF"/>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39"/>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5D3"/>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C19"/>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ECE"/>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53"/>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38"/>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0BD"/>
    <w:rsid w:val="008861F4"/>
    <w:rsid w:val="008862F6"/>
    <w:rsid w:val="0088630B"/>
    <w:rsid w:val="0088678B"/>
    <w:rsid w:val="00886A0C"/>
    <w:rsid w:val="00886C71"/>
    <w:rsid w:val="00886D8F"/>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6B5B"/>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184"/>
    <w:rsid w:val="009443EA"/>
    <w:rsid w:val="00944D11"/>
    <w:rsid w:val="00944E37"/>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385"/>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C9F"/>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B95"/>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BC4"/>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0E30"/>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4E"/>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4E"/>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2B6"/>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EB8"/>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4F7C"/>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99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8D7"/>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F59"/>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2AF"/>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347"/>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FE7"/>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228"/>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9ED"/>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219"/>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0A6"/>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953"/>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0ED"/>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styleId="aff1">
    <w:name w:val="Emphasis"/>
    <w:uiPriority w:val="20"/>
    <w:qFormat/>
    <w:rsid w:val="00134EA7"/>
    <w:rPr>
      <w:i/>
      <w:iCs/>
    </w:rPr>
  </w:style>
  <w:style w:type="character" w:customStyle="1" w:styleId="B1Char">
    <w:name w:val="B1 Char"/>
    <w:qFormat/>
    <w:locked/>
    <w:rsid w:val="002319E6"/>
    <w:rPr>
      <w:rFonts w:ascii="Times New Roman" w:hAnsi="Times New Roman"/>
      <w:lang w:val="en-GB" w:eastAsia="en-US"/>
    </w:rPr>
  </w:style>
  <w:style w:type="paragraph" w:customStyle="1" w:styleId="normalpuce">
    <w:name w:val="normal puce"/>
    <w:basedOn w:val="a"/>
    <w:rsid w:val="007B55D3"/>
    <w:pPr>
      <w:widowControl w:val="0"/>
      <w:numPr>
        <w:numId w:val="47"/>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27C82-A69F-497D-8B84-0474AB3E8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cp:revision>
  <cp:lastPrinted>2015-03-27T14:25:00Z</cp:lastPrinted>
  <dcterms:created xsi:type="dcterms:W3CDTF">2022-04-25T06:59:00Z</dcterms:created>
  <dcterms:modified xsi:type="dcterms:W3CDTF">2022-04-25T09:10:00Z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